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F05153" w14:textId="31C13878" w:rsidR="00875479" w:rsidRPr="007D3E81" w:rsidRDefault="00875479" w:rsidP="008754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073090">
        <w:rPr>
          <w:b/>
          <w:i/>
          <w:noProof/>
          <w:sz w:val="28"/>
        </w:rPr>
        <w:t>R3-215142</w:t>
      </w:r>
    </w:p>
    <w:p w14:paraId="696CBCFC" w14:textId="77777777" w:rsidR="00875479" w:rsidRDefault="00875479" w:rsidP="008754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0AD7795" w14:textId="77777777" w:rsidR="001877F1" w:rsidRPr="00DA73DE" w:rsidRDefault="001877F1" w:rsidP="001877F1">
      <w:pPr>
        <w:widowControl w:val="0"/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Arial" w:eastAsia="宋体" w:hAnsi="Arial"/>
          <w:sz w:val="24"/>
          <w:lang w:eastAsia="zh-CN"/>
        </w:rPr>
      </w:pPr>
    </w:p>
    <w:p w14:paraId="79D18B5B" w14:textId="0A6D2FCD" w:rsidR="001877F1" w:rsidRPr="00850387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Title:</w:t>
      </w:r>
      <w:r w:rsidRPr="00DA73DE">
        <w:rPr>
          <w:rFonts w:ascii="Arial" w:hAnsi="Arial"/>
          <w:sz w:val="24"/>
        </w:rPr>
        <w:t xml:space="preserve"> </w:t>
      </w:r>
      <w:r w:rsidRPr="00DA73DE">
        <w:rPr>
          <w:rFonts w:ascii="Arial" w:hAnsi="Arial"/>
          <w:sz w:val="24"/>
        </w:rPr>
        <w:tab/>
      </w:r>
      <w:r w:rsidR="00850387" w:rsidRPr="00850387">
        <w:rPr>
          <w:rFonts w:ascii="Arial" w:hAnsi="Arial"/>
          <w:sz w:val="24"/>
          <w:lang w:eastAsia="zh-CN"/>
        </w:rPr>
        <w:t>(TP</w:t>
      </w:r>
      <w:r w:rsidR="00875479">
        <w:rPr>
          <w:rFonts w:ascii="Arial" w:hAnsi="Arial"/>
          <w:sz w:val="24"/>
          <w:lang w:eastAsia="zh-CN"/>
        </w:rPr>
        <w:t>s</w:t>
      </w:r>
      <w:r w:rsidR="00850387" w:rsidRPr="00850387">
        <w:rPr>
          <w:rFonts w:ascii="Arial" w:hAnsi="Arial"/>
          <w:sz w:val="24"/>
          <w:lang w:eastAsia="zh-CN"/>
        </w:rPr>
        <w:t xml:space="preserve"> to TS 38.401, 470, 460 BL CR</w:t>
      </w:r>
      <w:r w:rsidR="00875479">
        <w:rPr>
          <w:rFonts w:ascii="Arial" w:hAnsi="Arial"/>
          <w:sz w:val="24"/>
          <w:lang w:eastAsia="zh-CN"/>
        </w:rPr>
        <w:t>s</w:t>
      </w:r>
      <w:r w:rsidR="00850387" w:rsidRPr="00850387">
        <w:rPr>
          <w:rFonts w:ascii="Arial" w:hAnsi="Arial"/>
          <w:sz w:val="24"/>
          <w:lang w:eastAsia="zh-CN"/>
        </w:rPr>
        <w:t>)</w:t>
      </w:r>
      <w:r w:rsidR="00850387">
        <w:rPr>
          <w:rFonts w:ascii="Arial" w:hAnsi="Arial"/>
          <w:sz w:val="24"/>
          <w:lang w:eastAsia="zh-CN"/>
        </w:rPr>
        <w:t xml:space="preserve"> </w:t>
      </w:r>
      <w:r w:rsidR="00850387" w:rsidRPr="00850387">
        <w:rPr>
          <w:rFonts w:ascii="Arial" w:hAnsi="Arial"/>
          <w:sz w:val="24"/>
          <w:lang w:eastAsia="zh-CN"/>
        </w:rPr>
        <w:t>Bearer Management</w:t>
      </w:r>
      <w:r w:rsidR="00323ECE">
        <w:rPr>
          <w:rFonts w:ascii="Arial" w:hAnsi="Arial"/>
          <w:sz w:val="24"/>
          <w:lang w:eastAsia="zh-CN"/>
        </w:rPr>
        <w:t xml:space="preserve"> for Multicast</w:t>
      </w:r>
    </w:p>
    <w:p w14:paraId="76DC2867" w14:textId="7F00C74A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 xml:space="preserve">Source: </w:t>
      </w:r>
      <w:r w:rsidRPr="00DA73DE">
        <w:rPr>
          <w:rFonts w:ascii="Arial" w:hAnsi="Arial"/>
          <w:b/>
          <w:sz w:val="24"/>
        </w:rPr>
        <w:tab/>
      </w:r>
      <w:r w:rsidR="00323ECE" w:rsidRPr="00323ECE">
        <w:rPr>
          <w:rFonts w:ascii="Arial" w:eastAsia="宋体" w:hAnsi="Arial"/>
          <w:sz w:val="24"/>
          <w:lang w:val="en-US" w:eastAsia="zh-CN"/>
        </w:rPr>
        <w:t>Huawei, CBN, China Unicom, China Telecom</w:t>
      </w:r>
      <w:r w:rsidR="00C02E59">
        <w:rPr>
          <w:rFonts w:ascii="Arial" w:eastAsia="宋体" w:hAnsi="Arial"/>
          <w:sz w:val="24"/>
          <w:lang w:val="en-US" w:eastAsia="zh-CN"/>
        </w:rPr>
        <w:t>, CMCC</w:t>
      </w:r>
    </w:p>
    <w:p w14:paraId="7706EB7B" w14:textId="685C0441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Agenda item: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22.2.</w:t>
      </w:r>
      <w:r w:rsidR="00DA73DE" w:rsidRPr="00DA73DE">
        <w:rPr>
          <w:rFonts w:ascii="Arial" w:hAnsi="Arial"/>
          <w:sz w:val="24"/>
          <w:lang w:eastAsia="zh-CN"/>
        </w:rPr>
        <w:t>4</w:t>
      </w:r>
      <w:bookmarkStart w:id="1" w:name="_GoBack"/>
      <w:bookmarkEnd w:id="1"/>
    </w:p>
    <w:p w14:paraId="5F84B575" w14:textId="77777777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Document Type:</w:t>
      </w:r>
      <w:r w:rsidRPr="00DA73DE">
        <w:rPr>
          <w:rFonts w:ascii="Arial" w:hAnsi="Arial"/>
          <w:sz w:val="24"/>
        </w:rPr>
        <w:tab/>
        <w:t>other</w:t>
      </w:r>
    </w:p>
    <w:p w14:paraId="4DB3D903" w14:textId="3EF885A2" w:rsidR="00DD5AE1" w:rsidRPr="00DA73DE" w:rsidRDefault="005456E5" w:rsidP="008B2606">
      <w:pPr>
        <w:pStyle w:val="10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 xml:space="preserve">1. </w:t>
      </w:r>
      <w:r w:rsidR="00712AA2" w:rsidRPr="00DA73DE">
        <w:rPr>
          <w:rFonts w:eastAsia="宋体"/>
          <w:lang w:eastAsia="zh-CN"/>
        </w:rPr>
        <w:t>Introduction</w:t>
      </w:r>
    </w:p>
    <w:p w14:paraId="010DDB64" w14:textId="43BD6CDF" w:rsidR="00806C68" w:rsidRPr="00DA73DE" w:rsidRDefault="00753891" w:rsidP="00B55441">
      <w:pPr>
        <w:spacing w:before="180" w:after="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In the RAN3-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13e meeting</w:t>
      </w:r>
      <w:r w:rsidR="00B050D7" w:rsidRPr="00DA73DE">
        <w:rPr>
          <w:rFonts w:eastAsia="宋体"/>
          <w:lang w:eastAsia="zh-CN"/>
        </w:rPr>
        <w:t>, the following agreements related to Bearer Management over F1/E1 were made: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A73DE" w:rsidRPr="00DA73DE" w14:paraId="081405A5" w14:textId="77777777" w:rsidTr="00314418">
        <w:tc>
          <w:tcPr>
            <w:tcW w:w="9631" w:type="dxa"/>
          </w:tcPr>
          <w:p w14:paraId="1976DCA8" w14:textId="05B769CA" w:rsidR="006F71DB" w:rsidRPr="00B43C7C" w:rsidRDefault="006F71DB" w:rsidP="00B43C7C">
            <w:pPr>
              <w:spacing w:after="0"/>
              <w:rPr>
                <w:b/>
                <w:u w:val="single"/>
              </w:rPr>
            </w:pPr>
            <w:r w:rsidRPr="00DA73DE">
              <w:rPr>
                <w:b/>
                <w:u w:val="single"/>
              </w:rPr>
              <w:t>Agreements:</w:t>
            </w:r>
          </w:p>
          <w:p w14:paraId="1C6C7409" w14:textId="77777777" w:rsidR="0021729F" w:rsidRPr="0044051C" w:rsidRDefault="0021729F" w:rsidP="0021729F">
            <w:pPr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MBS Session Context residing in the DU, applicable for BC and MC, which may consist of one or several MRB Contexts.</w:t>
            </w:r>
          </w:p>
          <w:p w14:paraId="07AC4654" w14:textId="77777777" w:rsidR="0021729F" w:rsidRPr="0044051C" w:rsidRDefault="0021729F" w:rsidP="0021729F">
            <w:pPr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Each MRB Context corresponds to:</w:t>
            </w:r>
          </w:p>
          <w:p w14:paraId="7712BBCF" w14:textId="77777777" w:rsidR="0021729F" w:rsidRPr="0044051C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Either one or several F1-U tunnels </w:t>
            </w:r>
          </w:p>
          <w:p w14:paraId="24BBF65A" w14:textId="77777777" w:rsidR="0021729F" w:rsidRPr="0044051C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One or several MRBs (MRB “instances”), each with a potentially different </w:t>
            </w:r>
            <w:proofErr w:type="spellStart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Uu</w:t>
            </w:r>
            <w:proofErr w:type="spellEnd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 configuration to be incorporated into each UE’s individual </w:t>
            </w:r>
            <w:proofErr w:type="spellStart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CellGroupConfig</w:t>
            </w:r>
            <w:proofErr w:type="spellEnd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 for MC, that RRC container needs to be provided to the CU per MRB “instance”) for individual </w:t>
            </w:r>
            <w:proofErr w:type="spellStart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RRCReconfiguration</w:t>
            </w:r>
            <w:proofErr w:type="spellEnd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.</w:t>
            </w:r>
          </w:p>
          <w:p w14:paraId="59E6A1CD" w14:textId="77777777" w:rsidR="0021729F" w:rsidRPr="0044051C" w:rsidRDefault="0021729F" w:rsidP="0021729F">
            <w:pPr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The DU sets up MRB resources upon the following information: </w:t>
            </w:r>
          </w:p>
          <w:p w14:paraId="7FDA1DC5" w14:textId="77777777" w:rsidR="0021729F" w:rsidRPr="0044051C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For MC: based on Knowledge of RRC_CONNECTED UEs being present (derived from MBS Session ID in UE contexts)</w:t>
            </w:r>
          </w:p>
          <w:p w14:paraId="6DB508C6" w14:textId="77777777" w:rsidR="0021729F" w:rsidRPr="0044051C" w:rsidRDefault="0021729F" w:rsidP="0021729F">
            <w:pPr>
              <w:numPr>
                <w:ilvl w:val="0"/>
                <w:numId w:val="44"/>
              </w:numPr>
              <w:autoSpaceDE w:val="0"/>
              <w:spacing w:before="60" w:after="0"/>
              <w:jc w:val="left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For BC and MC: Provided within MBS Session Context related information from CU-&gt;DU (MRB </w:t>
            </w:r>
            <w:proofErr w:type="spellStart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QoS</w:t>
            </w:r>
            <w:proofErr w:type="spellEnd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etc</w:t>
            </w:r>
            <w:proofErr w:type="spellEnd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, service area(s)) </w:t>
            </w:r>
          </w:p>
          <w:p w14:paraId="5D47D4E2" w14:textId="77777777" w:rsidR="0021729F" w:rsidRPr="0044051C" w:rsidRDefault="0021729F" w:rsidP="0021729F">
            <w:pPr>
              <w:autoSpaceDE w:val="0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WA: For Multicast, reuse the existing UE-associated F1AP procedures to provide per UE the joined MBS Session IDs, further FFS UE specific MBS information and MBS context information (FFS).</w:t>
            </w:r>
          </w:p>
          <w:p w14:paraId="314A3D07" w14:textId="5D9E42CE" w:rsidR="0021729F" w:rsidRPr="0021729F" w:rsidRDefault="0021729F" w:rsidP="0021729F">
            <w:pPr>
              <w:autoSpaceDE w:val="0"/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</w:pPr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 xml:space="preserve">The </w:t>
            </w:r>
            <w:proofErr w:type="spellStart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gNB</w:t>
            </w:r>
            <w:proofErr w:type="spellEnd"/>
            <w:r w:rsidRPr="0044051C">
              <w:rPr>
                <w:rFonts w:asciiTheme="minorHAnsi" w:hAnsiTheme="minorHAnsi" w:cstheme="minorHAnsi"/>
                <w:b/>
                <w:color w:val="00B050"/>
                <w:sz w:val="18"/>
                <w:szCs w:val="18"/>
              </w:rPr>
              <w:t>-DU assigns the G-RNTI.</w:t>
            </w:r>
          </w:p>
        </w:tc>
      </w:tr>
    </w:tbl>
    <w:p w14:paraId="1893EA4A" w14:textId="7AB491A6" w:rsidR="00B050D7" w:rsidRPr="00DA73DE" w:rsidRDefault="00B050D7" w:rsidP="00891109">
      <w:pPr>
        <w:spacing w:before="180" w:after="0"/>
        <w:rPr>
          <w:rFonts w:eastAsiaTheme="minorEastAsia"/>
          <w:lang w:eastAsia="zh-CN"/>
        </w:rPr>
      </w:pPr>
      <w:r w:rsidRPr="00DA73DE">
        <w:rPr>
          <w:rFonts w:eastAsiaTheme="minorEastAsia" w:hint="eastAsia"/>
          <w:lang w:eastAsia="zh-CN"/>
        </w:rPr>
        <w:t>I</w:t>
      </w:r>
      <w:r w:rsidRPr="00DA73DE">
        <w:rPr>
          <w:rFonts w:eastAsiaTheme="minorEastAsia"/>
          <w:lang w:eastAsia="zh-CN"/>
        </w:rPr>
        <w:t xml:space="preserve">n this contribution, </w:t>
      </w:r>
      <w:r w:rsidR="008964D1" w:rsidRPr="00DA73DE">
        <w:rPr>
          <w:rFonts w:eastAsia="宋体"/>
          <w:lang w:eastAsia="zh-CN"/>
        </w:rPr>
        <w:t xml:space="preserve">we will </w:t>
      </w:r>
      <w:r w:rsidR="00D07B71" w:rsidRPr="00DA73DE">
        <w:rPr>
          <w:rFonts w:eastAsia="宋体"/>
          <w:lang w:eastAsia="zh-CN"/>
        </w:rPr>
        <w:t xml:space="preserve">further </w:t>
      </w:r>
      <w:r w:rsidR="008964D1" w:rsidRPr="00DA73DE">
        <w:rPr>
          <w:rFonts w:eastAsia="宋体"/>
          <w:lang w:eastAsia="zh-CN"/>
        </w:rPr>
        <w:t>discuss the bearer management over F1 and E1 interfaces for Multicast.</w:t>
      </w:r>
    </w:p>
    <w:p w14:paraId="3D54C57F" w14:textId="69489EFF" w:rsidR="00B050D7" w:rsidRPr="00DA73DE" w:rsidRDefault="00806C68" w:rsidP="00D07B71">
      <w:pPr>
        <w:pStyle w:val="10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>2. Discussion</w:t>
      </w:r>
    </w:p>
    <w:p w14:paraId="05BCCF68" w14:textId="702EBAB9" w:rsidR="00AB5CD4" w:rsidRPr="00DA73DE" w:rsidRDefault="00AB5CD4" w:rsidP="00AB5CD4">
      <w:pPr>
        <w:outlineLvl w:val="1"/>
        <w:rPr>
          <w:rFonts w:eastAsiaTheme="minorEastAsia"/>
          <w:b/>
          <w:sz w:val="24"/>
          <w:lang w:val="en-US" w:eastAsia="zh-CN"/>
        </w:rPr>
      </w:pPr>
      <w:bookmarkStart w:id="2" w:name="_Ref58490984"/>
      <w:r w:rsidRPr="00DA73DE">
        <w:rPr>
          <w:rFonts w:eastAsiaTheme="minorEastAsia"/>
          <w:b/>
          <w:sz w:val="24"/>
          <w:lang w:val="en-US" w:eastAsia="zh-CN"/>
        </w:rPr>
        <w:t>2.</w:t>
      </w:r>
      <w:r w:rsidR="00B43C7C">
        <w:rPr>
          <w:rFonts w:eastAsiaTheme="minorEastAsia"/>
          <w:b/>
          <w:sz w:val="24"/>
          <w:lang w:val="en-US" w:eastAsia="zh-CN"/>
        </w:rPr>
        <w:t>1</w:t>
      </w:r>
      <w:r w:rsidRPr="00DA73DE">
        <w:rPr>
          <w:rFonts w:eastAsiaTheme="minorEastAsia"/>
          <w:b/>
          <w:sz w:val="24"/>
          <w:lang w:val="en-US" w:eastAsia="zh-CN"/>
        </w:rPr>
        <w:t xml:space="preserve"> Bearer Management for Multicast</w:t>
      </w:r>
    </w:p>
    <w:p w14:paraId="318C2806" w14:textId="7B11C110" w:rsidR="00484D0F" w:rsidRPr="00DA73DE" w:rsidRDefault="00484D0F" w:rsidP="00484D0F">
      <w:pPr>
        <w:rPr>
          <w:rFonts w:eastAsiaTheme="minorEastAsia"/>
          <w:lang w:eastAsia="zh-CN"/>
        </w:rPr>
      </w:pPr>
      <w:bookmarkStart w:id="3" w:name="_Ref70415209"/>
      <w:r w:rsidRPr="00DA73DE">
        <w:rPr>
          <w:rFonts w:eastAsiaTheme="minorEastAsia"/>
          <w:lang w:eastAsia="zh-CN"/>
        </w:rPr>
        <w:t>According to the discussion in RAN</w:t>
      </w:r>
      <w:r w:rsidRPr="00DA73DE">
        <w:rPr>
          <w:rFonts w:eastAsiaTheme="minorEastAsia"/>
          <w:lang w:val="en-US" w:eastAsia="zh-CN"/>
        </w:rPr>
        <w:t xml:space="preserve">2, there </w:t>
      </w:r>
      <w:r w:rsidR="00753891">
        <w:rPr>
          <w:rFonts w:eastAsiaTheme="minorEastAsia"/>
          <w:lang w:val="en-US" w:eastAsia="zh-CN"/>
        </w:rPr>
        <w:t>were</w:t>
      </w:r>
      <w:r w:rsidR="00850387">
        <w:rPr>
          <w:rFonts w:eastAsiaTheme="minorEastAsia"/>
          <w:lang w:val="en-US" w:eastAsia="zh-CN"/>
        </w:rPr>
        <w:t xml:space="preserve"> </w:t>
      </w:r>
      <w:r w:rsidR="00753891">
        <w:rPr>
          <w:rFonts w:eastAsiaTheme="minorEastAsia"/>
          <w:lang w:val="en-US" w:eastAsia="zh-CN"/>
        </w:rPr>
        <w:t>agreements that the approach</w:t>
      </w:r>
      <w:r w:rsidRPr="00DA73DE">
        <w:rPr>
          <w:rFonts w:eastAsiaTheme="minorEastAsia"/>
          <w:lang w:val="en-US" w:eastAsia="zh-CN"/>
        </w:rPr>
        <w:t xml:space="preserve"> to setup the </w:t>
      </w:r>
      <w:r w:rsidRPr="00DA73DE">
        <w:rPr>
          <w:rFonts w:eastAsiaTheme="minorEastAsia"/>
          <w:lang w:eastAsia="zh-CN"/>
        </w:rPr>
        <w:t xml:space="preserve">MRB over RRC, i.e.: </w:t>
      </w:r>
    </w:p>
    <w:p w14:paraId="4E693A83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  <w:rPr>
          <w:lang w:val="en-US"/>
        </w:rPr>
      </w:pPr>
      <w:r w:rsidRPr="00753891">
        <w:rPr>
          <w:lang w:val="en-US"/>
        </w:rPr>
        <w:t xml:space="preserve">MRB configuration and procedures in RRC are separated from DRB configuration and procedures (as in current CR). </w:t>
      </w:r>
    </w:p>
    <w:p w14:paraId="35F68856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</w:pPr>
      <w:r w:rsidRPr="00753891">
        <w:rPr>
          <w:lang w:val="en-US"/>
        </w:rPr>
        <w:t>MRB is defined as MBS Radio Bearer, which denotes radio bearers carrying both multicast and broadcast sessions.</w:t>
      </w:r>
    </w:p>
    <w:p w14:paraId="4DD90F6D" w14:textId="77777777" w:rsidR="00753891" w:rsidRPr="00753891" w:rsidRDefault="00753891" w:rsidP="00753891">
      <w:pPr>
        <w:pStyle w:val="Agreement"/>
        <w:tabs>
          <w:tab w:val="num" w:pos="1276"/>
        </w:tabs>
        <w:overflowPunct/>
        <w:autoSpaceDE/>
        <w:autoSpaceDN/>
        <w:adjustRightInd/>
        <w:ind w:left="426" w:hanging="360"/>
        <w:textAlignment w:val="auto"/>
        <w:rPr>
          <w:lang w:val="en-US"/>
        </w:rPr>
      </w:pPr>
      <w:r w:rsidRPr="00753891">
        <w:t xml:space="preserve">In RRC signalling, one </w:t>
      </w:r>
      <w:r w:rsidRPr="00753891">
        <w:rPr>
          <w:lang w:val="en-US"/>
        </w:rPr>
        <w:t>MRB can be configured with PTM only or PTP only or both PTM and PTP.  Whether PTM, PTM+PTP or PTP-only can be changed from one to other via RRC signaling.</w:t>
      </w:r>
    </w:p>
    <w:p w14:paraId="4CDFE37C" w14:textId="1A65FAB0" w:rsidR="002A5B63" w:rsidRDefault="00484D0F" w:rsidP="001C5EDF">
      <w:pPr>
        <w:rPr>
          <w:rFonts w:eastAsiaTheme="minorEastAsia"/>
          <w:lang w:eastAsia="zh-CN"/>
        </w:rPr>
      </w:pPr>
      <w:r w:rsidRPr="00DA73DE">
        <w:rPr>
          <w:rFonts w:eastAsiaTheme="minorEastAsia"/>
          <w:lang w:eastAsia="zh-CN"/>
        </w:rPr>
        <w:t xml:space="preserve">Correspondingly, for multicast, it is also </w:t>
      </w:r>
      <w:r w:rsidR="00753891">
        <w:rPr>
          <w:rFonts w:eastAsiaTheme="minorEastAsia"/>
          <w:lang w:eastAsia="zh-CN"/>
        </w:rPr>
        <w:t>necessary</w:t>
      </w:r>
      <w:r w:rsidRPr="00DA73DE">
        <w:rPr>
          <w:rFonts w:eastAsiaTheme="minorEastAsia"/>
          <w:lang w:eastAsia="zh-CN"/>
        </w:rPr>
        <w:t xml:space="preserve"> to introduce MRB over F1 and E1. However, from the perspective of RAN3, legacy procedures could </w:t>
      </w:r>
      <w:r w:rsidR="002A5B63">
        <w:rPr>
          <w:rFonts w:eastAsiaTheme="minorEastAsia"/>
          <w:lang w:eastAsia="zh-CN"/>
        </w:rPr>
        <w:t xml:space="preserve">be reused to </w:t>
      </w:r>
      <w:r w:rsidRPr="00DA73DE">
        <w:rPr>
          <w:rFonts w:eastAsiaTheme="minorEastAsia"/>
          <w:lang w:eastAsia="zh-CN"/>
        </w:rPr>
        <w:t xml:space="preserve">setup </w:t>
      </w:r>
      <w:r w:rsidR="002A5B63">
        <w:rPr>
          <w:rFonts w:eastAsiaTheme="minorEastAsia"/>
          <w:lang w:eastAsia="zh-CN"/>
        </w:rPr>
        <w:t>MRB.</w:t>
      </w:r>
    </w:p>
    <w:bookmarkEnd w:id="2"/>
    <w:bookmarkEnd w:id="3"/>
    <w:p w14:paraId="7D565432" w14:textId="2C2EDB8A" w:rsidR="003054FE" w:rsidRDefault="002A5B63" w:rsidP="00484D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O</w:t>
      </w:r>
      <w:r w:rsidR="00484D0F" w:rsidRPr="00DA73DE">
        <w:rPr>
          <w:rFonts w:eastAsiaTheme="minorEastAsia"/>
          <w:lang w:eastAsia="zh-CN"/>
        </w:rPr>
        <w:t>nce</w:t>
      </w:r>
      <w:r>
        <w:rPr>
          <w:rFonts w:eastAsiaTheme="minorEastAsia"/>
          <w:lang w:eastAsia="zh-CN"/>
        </w:rPr>
        <w:t xml:space="preserve"> core network triggers the setup of MBS context </w:t>
      </w:r>
      <w:r w:rsidR="003054FE">
        <w:rPr>
          <w:rFonts w:eastAsiaTheme="minorEastAsia"/>
          <w:lang w:eastAsia="zh-CN"/>
        </w:rPr>
        <w:t xml:space="preserve">towards the </w:t>
      </w:r>
      <w:proofErr w:type="spellStart"/>
      <w:r w:rsidR="003054FE">
        <w:rPr>
          <w:rFonts w:eastAsiaTheme="minor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 xml:space="preserve"> via PDU Session Modify/Setup procedure, in case of split architecture, t</w:t>
      </w:r>
      <w:r w:rsidR="00484D0F" w:rsidRPr="00DA73DE">
        <w:rPr>
          <w:rFonts w:eastAsiaTheme="minorEastAsia"/>
          <w:lang w:eastAsia="zh-CN"/>
        </w:rPr>
        <w:t xml:space="preserve">he </w:t>
      </w:r>
      <w:r w:rsidR="003054FE">
        <w:rPr>
          <w:rFonts w:eastAsiaTheme="minorEastAsia"/>
          <w:lang w:eastAsia="zh-CN"/>
        </w:rPr>
        <w:t>MRB/MBS context</w:t>
      </w:r>
      <w:r w:rsidR="00484D0F" w:rsidRPr="00DA73DE">
        <w:rPr>
          <w:rFonts w:eastAsiaTheme="minorEastAsia"/>
          <w:lang w:eastAsia="zh-CN"/>
        </w:rPr>
        <w:t xml:space="preserve"> for the corresponding MB</w:t>
      </w:r>
      <w:r w:rsidR="003054FE">
        <w:rPr>
          <w:rFonts w:eastAsiaTheme="minorEastAsia"/>
          <w:lang w:eastAsia="zh-CN"/>
        </w:rPr>
        <w:t>S session shall be setup over E1 and F1</w:t>
      </w:r>
      <w:r w:rsidR="00484D0F" w:rsidRPr="00DA73DE">
        <w:rPr>
          <w:rFonts w:eastAsiaTheme="minorEastAsia"/>
          <w:lang w:eastAsia="zh-CN"/>
        </w:rPr>
        <w:t xml:space="preserve"> interface</w:t>
      </w:r>
      <w:r w:rsidR="003054FE">
        <w:rPr>
          <w:rFonts w:eastAsiaTheme="minorEastAsia"/>
          <w:lang w:eastAsia="zh-CN"/>
        </w:rPr>
        <w:t xml:space="preserve">s, i.e. the </w:t>
      </w:r>
      <w:proofErr w:type="spellStart"/>
      <w:r w:rsidR="003054FE">
        <w:rPr>
          <w:rFonts w:eastAsiaTheme="minorEastAsia" w:hint="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 xml:space="preserve">-CU-CP should triggers Bearer Context Modification/Setup procedures towards the </w:t>
      </w:r>
      <w:proofErr w:type="spellStart"/>
      <w:r w:rsidR="003054FE">
        <w:rPr>
          <w:rFonts w:eastAsiaTheme="minor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 xml:space="preserve">-CU-UP, and the </w:t>
      </w:r>
      <w:proofErr w:type="spellStart"/>
      <w:r w:rsidR="003054FE">
        <w:rPr>
          <w:rFonts w:eastAsiaTheme="minor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>-CU should triggers UE Context Modification</w:t>
      </w:r>
      <w:r w:rsidR="00FC39BF">
        <w:rPr>
          <w:rFonts w:eastAsiaTheme="minorEastAsia"/>
          <w:lang w:eastAsia="zh-CN"/>
        </w:rPr>
        <w:t>/Setup</w:t>
      </w:r>
      <w:r w:rsidR="003054FE">
        <w:rPr>
          <w:rFonts w:eastAsiaTheme="minorEastAsia"/>
          <w:lang w:eastAsia="zh-CN"/>
        </w:rPr>
        <w:t xml:space="preserve"> procedure towards the </w:t>
      </w:r>
      <w:proofErr w:type="spellStart"/>
      <w:r w:rsidR="003054FE">
        <w:rPr>
          <w:rFonts w:eastAsiaTheme="minorEastAsia"/>
          <w:lang w:eastAsia="zh-CN"/>
        </w:rPr>
        <w:t>gNB</w:t>
      </w:r>
      <w:proofErr w:type="spellEnd"/>
      <w:r w:rsidR="003054FE">
        <w:rPr>
          <w:rFonts w:eastAsiaTheme="minorEastAsia"/>
          <w:lang w:eastAsia="zh-CN"/>
        </w:rPr>
        <w:t>-DU.</w:t>
      </w:r>
    </w:p>
    <w:p w14:paraId="038A5DEC" w14:textId="0C3CE948" w:rsidR="003054FE" w:rsidRPr="003054FE" w:rsidRDefault="003054FE" w:rsidP="00484D0F">
      <w:pPr>
        <w:rPr>
          <w:rFonts w:eastAsiaTheme="minorEastAsia"/>
          <w:b/>
          <w:lang w:eastAsia="zh-CN"/>
        </w:rPr>
      </w:pPr>
      <w:r w:rsidRPr="003054FE">
        <w:rPr>
          <w:rFonts w:eastAsiaTheme="minorEastAsia"/>
          <w:b/>
          <w:lang w:eastAsia="zh-CN"/>
        </w:rPr>
        <w:t>Proposal 1</w:t>
      </w:r>
      <w:r w:rsidR="00236243">
        <w:rPr>
          <w:rFonts w:eastAsiaTheme="minorEastAsia"/>
          <w:b/>
          <w:lang w:eastAsia="zh-CN"/>
        </w:rPr>
        <w:t>.</w:t>
      </w:r>
      <w:r w:rsidRPr="003054FE">
        <w:rPr>
          <w:rFonts w:eastAsiaTheme="minorEastAsia"/>
          <w:b/>
          <w:lang w:eastAsia="zh-CN"/>
        </w:rPr>
        <w:t xml:space="preserve"> </w:t>
      </w:r>
      <w:r w:rsidR="00236243">
        <w:rPr>
          <w:rFonts w:eastAsiaTheme="minorEastAsia"/>
          <w:b/>
          <w:lang w:eastAsia="zh-CN"/>
        </w:rPr>
        <w:t>F</w:t>
      </w:r>
      <w:r w:rsidRPr="003054FE">
        <w:rPr>
          <w:rFonts w:eastAsiaTheme="minorEastAsia"/>
          <w:b/>
          <w:lang w:eastAsia="zh-CN"/>
        </w:rPr>
        <w:t xml:space="preserve">or Multicast, reuse the E1AP: Bearer Context Modification/Setup procedures to setup the MRB to the </w:t>
      </w:r>
      <w:proofErr w:type="spellStart"/>
      <w:r w:rsidRPr="003054FE">
        <w:rPr>
          <w:rFonts w:eastAsiaTheme="minorEastAsia"/>
          <w:b/>
          <w:lang w:eastAsia="zh-CN"/>
        </w:rPr>
        <w:t>gNB</w:t>
      </w:r>
      <w:proofErr w:type="spellEnd"/>
      <w:r w:rsidRPr="003054FE">
        <w:rPr>
          <w:rFonts w:eastAsiaTheme="minorEastAsia"/>
          <w:b/>
          <w:lang w:eastAsia="zh-CN"/>
        </w:rPr>
        <w:t>-CU-UP.</w:t>
      </w:r>
    </w:p>
    <w:p w14:paraId="42779CEA" w14:textId="3FBC19B2" w:rsidR="003054FE" w:rsidRPr="003054FE" w:rsidRDefault="00236243" w:rsidP="00484D0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2. F</w:t>
      </w:r>
      <w:r w:rsidR="003054FE" w:rsidRPr="003054FE">
        <w:rPr>
          <w:rFonts w:eastAsiaTheme="minorEastAsia"/>
          <w:b/>
          <w:lang w:eastAsia="zh-CN"/>
        </w:rPr>
        <w:t>or Multicast, reuse the F1AP: UE Context Modification</w:t>
      </w:r>
      <w:r w:rsidR="00FC39BF">
        <w:rPr>
          <w:rFonts w:eastAsiaTheme="minorEastAsia"/>
          <w:b/>
          <w:lang w:eastAsia="zh-CN"/>
        </w:rPr>
        <w:t>/Setup</w:t>
      </w:r>
      <w:r w:rsidR="003054FE" w:rsidRPr="003054FE">
        <w:rPr>
          <w:rFonts w:eastAsiaTheme="minorEastAsia"/>
          <w:b/>
          <w:lang w:eastAsia="zh-CN"/>
        </w:rPr>
        <w:t xml:space="preserve"> procedure</w:t>
      </w:r>
      <w:r w:rsidR="00FC39BF">
        <w:rPr>
          <w:rFonts w:eastAsiaTheme="minorEastAsia"/>
          <w:b/>
          <w:lang w:eastAsia="zh-CN"/>
        </w:rPr>
        <w:t>s</w:t>
      </w:r>
      <w:r w:rsidR="003054FE" w:rsidRPr="003054FE">
        <w:rPr>
          <w:rFonts w:eastAsiaTheme="minorEastAsia"/>
          <w:b/>
          <w:lang w:eastAsia="zh-CN"/>
        </w:rPr>
        <w:t xml:space="preserve"> to setup MBS Context to the DU.</w:t>
      </w:r>
    </w:p>
    <w:p w14:paraId="7A6F1307" w14:textId="6073FBCE" w:rsidR="008B0286" w:rsidRDefault="00484D0F" w:rsidP="00484D0F">
      <w:pPr>
        <w:rPr>
          <w:rFonts w:eastAsiaTheme="minorEastAsia"/>
          <w:lang w:eastAsia="zh-CN"/>
        </w:rPr>
      </w:pPr>
      <w:r w:rsidRPr="00DA73DE">
        <w:rPr>
          <w:rFonts w:eastAsiaTheme="minorEastAsia"/>
          <w:lang w:val="en-US" w:eastAsia="zh-CN"/>
        </w:rPr>
        <w:t xml:space="preserve">In order to schedule the MBS data for the UEs join the same MBS Session, G-RNTI is agreed to be applied. </w:t>
      </w:r>
      <w:r w:rsidR="00C53639">
        <w:rPr>
          <w:rFonts w:eastAsiaTheme="minorEastAsia"/>
          <w:lang w:val="en-US" w:eastAsia="zh-CN"/>
        </w:rPr>
        <w:t>In</w:t>
      </w:r>
      <w:r w:rsidR="00C53639">
        <w:rPr>
          <w:rFonts w:eastAsiaTheme="minorEastAsia" w:hint="eastAsia"/>
          <w:lang w:val="en-US" w:eastAsia="zh-CN"/>
        </w:rPr>
        <w:t xml:space="preserve"> </w:t>
      </w:r>
      <w:r w:rsidR="00C53639">
        <w:rPr>
          <w:rFonts w:eastAsiaTheme="minorEastAsia"/>
          <w:lang w:val="en-US" w:eastAsia="zh-CN"/>
        </w:rPr>
        <w:t>the last RAN3 meeting, there was agreement that</w:t>
      </w:r>
      <w:r w:rsidR="00C53639" w:rsidRPr="00C53639">
        <w:t xml:space="preserve"> </w:t>
      </w:r>
      <w:r w:rsidR="00C53639">
        <w:rPr>
          <w:rFonts w:eastAsiaTheme="minorEastAsia"/>
          <w:lang w:val="en-US" w:eastAsia="zh-CN"/>
        </w:rPr>
        <w:t>t</w:t>
      </w:r>
      <w:r w:rsidR="00C53639" w:rsidRPr="00C53639">
        <w:rPr>
          <w:rFonts w:eastAsiaTheme="minorEastAsia"/>
          <w:lang w:val="en-US" w:eastAsia="zh-CN"/>
        </w:rPr>
        <w:t xml:space="preserve">he </w:t>
      </w:r>
      <w:proofErr w:type="spellStart"/>
      <w:r w:rsidR="00C53639" w:rsidRPr="00C53639">
        <w:rPr>
          <w:rFonts w:eastAsiaTheme="minorEastAsia"/>
          <w:lang w:val="en-US" w:eastAsia="zh-CN"/>
        </w:rPr>
        <w:t>gNB</w:t>
      </w:r>
      <w:proofErr w:type="spellEnd"/>
      <w:r w:rsidR="00C53639" w:rsidRPr="00C53639">
        <w:rPr>
          <w:rFonts w:eastAsiaTheme="minorEastAsia"/>
          <w:lang w:val="en-US" w:eastAsia="zh-CN"/>
        </w:rPr>
        <w:t>-DU assigns the G-RNTI.</w:t>
      </w:r>
      <w:r w:rsidR="00C53639">
        <w:rPr>
          <w:rFonts w:eastAsiaTheme="minorEastAsia"/>
          <w:lang w:val="en-US" w:eastAsia="zh-CN"/>
        </w:rPr>
        <w:t xml:space="preserve"> Further, we think that</w:t>
      </w:r>
      <w:r w:rsidRPr="00DA73DE">
        <w:rPr>
          <w:rFonts w:eastAsiaTheme="minorEastAsia"/>
          <w:lang w:val="en-US" w:eastAsia="zh-CN"/>
        </w:rPr>
        <w:t xml:space="preserve"> the G-RNTI shall be provided to the </w:t>
      </w:r>
      <w:proofErr w:type="spellStart"/>
      <w:r w:rsidRPr="00DA73DE">
        <w:rPr>
          <w:rFonts w:eastAsiaTheme="minorEastAsia"/>
          <w:lang w:val="en-US" w:eastAsia="zh-CN"/>
        </w:rPr>
        <w:t>gNB</w:t>
      </w:r>
      <w:proofErr w:type="spellEnd"/>
      <w:r w:rsidRPr="00DA73DE">
        <w:rPr>
          <w:rFonts w:eastAsiaTheme="minorEastAsia"/>
          <w:lang w:val="en-US" w:eastAsia="zh-CN"/>
        </w:rPr>
        <w:t xml:space="preserve">-CU in the F1AP: </w:t>
      </w:r>
      <w:r w:rsidRPr="00DA73DE">
        <w:rPr>
          <w:rFonts w:eastAsiaTheme="minorEastAsia"/>
          <w:lang w:eastAsia="zh-CN"/>
        </w:rPr>
        <w:t xml:space="preserve">UE CONTEXT MODIFICATION RESPONSE message, and then the </w:t>
      </w:r>
      <w:proofErr w:type="spellStart"/>
      <w:r w:rsidRPr="00DA73DE">
        <w:rPr>
          <w:rFonts w:eastAsiaTheme="minorEastAsia"/>
          <w:lang w:val="en-US" w:eastAsia="zh-CN"/>
        </w:rPr>
        <w:t>gNB</w:t>
      </w:r>
      <w:proofErr w:type="spellEnd"/>
      <w:r w:rsidRPr="00DA73DE">
        <w:rPr>
          <w:rFonts w:eastAsiaTheme="minorEastAsia"/>
          <w:lang w:val="en-US" w:eastAsia="zh-CN"/>
        </w:rPr>
        <w:t>-CU could inform the G-RNTI to the corresponding UE(s)</w:t>
      </w:r>
      <w:r w:rsidR="001442F9">
        <w:rPr>
          <w:rFonts w:eastAsiaTheme="minorEastAsia"/>
          <w:lang w:val="en-US" w:eastAsia="zh-CN"/>
        </w:rPr>
        <w:t xml:space="preserve"> via MRB </w:t>
      </w:r>
      <w:proofErr w:type="spellStart"/>
      <w:r w:rsidR="001442F9">
        <w:rPr>
          <w:rFonts w:eastAsiaTheme="minorEastAsia"/>
          <w:lang w:val="en-US" w:eastAsia="zh-CN"/>
        </w:rPr>
        <w:t>config</w:t>
      </w:r>
      <w:proofErr w:type="spellEnd"/>
      <w:r w:rsidRPr="00DA73DE">
        <w:rPr>
          <w:rFonts w:eastAsiaTheme="minorEastAsia"/>
          <w:lang w:val="en-US" w:eastAsia="zh-CN"/>
        </w:rPr>
        <w:t>.</w:t>
      </w:r>
    </w:p>
    <w:p w14:paraId="6DB8FD2D" w14:textId="2E3295A9" w:rsidR="00B43C7C" w:rsidRDefault="007047DA" w:rsidP="003C1E5E">
      <w:pPr>
        <w:pStyle w:val="af7"/>
      </w:pPr>
      <w:bookmarkStart w:id="4" w:name="_Ref58511426"/>
      <w:bookmarkStart w:id="5" w:name="_Ref58490985"/>
      <w:r w:rsidRPr="008B0286">
        <w:t xml:space="preserve">Proposal </w:t>
      </w:r>
      <w:r w:rsidR="008B0286" w:rsidRPr="008B0286">
        <w:t>3</w:t>
      </w:r>
      <w:r w:rsidR="000D4331" w:rsidRPr="008B0286">
        <w:t>.</w:t>
      </w:r>
      <w:r w:rsidR="000D4331" w:rsidRPr="008B0286">
        <w:rPr>
          <w:rFonts w:eastAsiaTheme="minorEastAsia"/>
          <w:lang w:eastAsia="zh-CN"/>
        </w:rPr>
        <w:t xml:space="preserve"> </w:t>
      </w:r>
      <w:r w:rsidR="00236243">
        <w:rPr>
          <w:rFonts w:eastAsiaTheme="minorEastAsia"/>
          <w:lang w:eastAsia="zh-CN"/>
        </w:rPr>
        <w:t>F</w:t>
      </w:r>
      <w:r w:rsidR="00236243" w:rsidRPr="003054FE">
        <w:rPr>
          <w:rFonts w:eastAsiaTheme="minorEastAsia"/>
          <w:lang w:eastAsia="zh-CN"/>
        </w:rPr>
        <w:t xml:space="preserve">or Multicast, </w:t>
      </w:r>
      <w:r w:rsidR="00236243">
        <w:rPr>
          <w:rFonts w:eastAsiaTheme="minorEastAsia"/>
          <w:lang w:eastAsia="zh-CN"/>
        </w:rPr>
        <w:t>t</w:t>
      </w:r>
      <w:r w:rsidR="008B0286" w:rsidRPr="008B0286">
        <w:rPr>
          <w:rFonts w:eastAsiaTheme="minorEastAsia"/>
          <w:lang w:eastAsia="zh-CN"/>
        </w:rPr>
        <w:t xml:space="preserve">he </w:t>
      </w:r>
      <w:proofErr w:type="spellStart"/>
      <w:r w:rsidR="008B0286" w:rsidRPr="008B0286">
        <w:rPr>
          <w:rFonts w:eastAsiaTheme="minorEastAsia"/>
          <w:lang w:eastAsia="zh-CN"/>
        </w:rPr>
        <w:t>gNB</w:t>
      </w:r>
      <w:proofErr w:type="spellEnd"/>
      <w:r w:rsidR="008B0286" w:rsidRPr="008B0286">
        <w:rPr>
          <w:rFonts w:eastAsiaTheme="minorEastAsia"/>
          <w:lang w:eastAsia="zh-CN"/>
        </w:rPr>
        <w:t xml:space="preserve">-DU provides </w:t>
      </w:r>
      <w:r w:rsidR="001C3E5F" w:rsidRPr="008B0286">
        <w:t xml:space="preserve">the assigned G-RNTI to </w:t>
      </w:r>
      <w:r w:rsidR="001209DF" w:rsidRPr="008B0286">
        <w:t xml:space="preserve">the </w:t>
      </w:r>
      <w:proofErr w:type="spellStart"/>
      <w:r w:rsidR="001209DF" w:rsidRPr="008B0286">
        <w:t>gNB</w:t>
      </w:r>
      <w:proofErr w:type="spellEnd"/>
      <w:r w:rsidR="001209DF" w:rsidRPr="008B0286">
        <w:t>-CU</w:t>
      </w:r>
      <w:r w:rsidR="008B0286">
        <w:t xml:space="preserve">, i.e. via </w:t>
      </w:r>
      <w:r w:rsidR="00925277" w:rsidRPr="00DA73DE">
        <w:t>F1AP</w:t>
      </w:r>
      <w:r w:rsidR="001C3E5F" w:rsidRPr="00DA73DE">
        <w:t>:</w:t>
      </w:r>
      <w:r w:rsidR="00925277" w:rsidRPr="00DA73DE">
        <w:t xml:space="preserve"> UE CONTEXT MODIFICATION</w:t>
      </w:r>
      <w:r w:rsidR="00FC39BF">
        <w:t>/SETUP</w:t>
      </w:r>
      <w:r w:rsidR="00925277" w:rsidRPr="00DA73DE">
        <w:t xml:space="preserve"> RESPONSE message</w:t>
      </w:r>
      <w:r w:rsidR="00FC39BF">
        <w:t>s</w:t>
      </w:r>
      <w:r w:rsidR="00925277" w:rsidRPr="00DA73DE">
        <w:t>.</w:t>
      </w:r>
      <w:bookmarkEnd w:id="4"/>
    </w:p>
    <w:p w14:paraId="1AF955D7" w14:textId="23DD8E2A" w:rsidR="00925277" w:rsidRPr="00B43C7C" w:rsidRDefault="00B43C7C" w:rsidP="00B43C7C">
      <w:pPr>
        <w:outlineLvl w:val="1"/>
        <w:rPr>
          <w:rFonts w:eastAsiaTheme="minorEastAsia"/>
          <w:b/>
          <w:sz w:val="24"/>
          <w:lang w:val="en-US" w:eastAsia="zh-CN"/>
        </w:rPr>
      </w:pPr>
      <w:r w:rsidRPr="00DA73DE">
        <w:rPr>
          <w:rFonts w:eastAsiaTheme="minorEastAsia"/>
          <w:b/>
          <w:sz w:val="24"/>
          <w:lang w:val="en-US" w:eastAsia="zh-CN"/>
        </w:rPr>
        <w:t>2.2</w:t>
      </w:r>
      <w:r>
        <w:rPr>
          <w:rFonts w:eastAsiaTheme="minorEastAsia"/>
          <w:b/>
          <w:sz w:val="24"/>
          <w:lang w:val="en-US" w:eastAsia="zh-CN"/>
        </w:rPr>
        <w:t xml:space="preserve"> shared tunnel establishment</w:t>
      </w:r>
      <w:r w:rsidRPr="00DA73DE">
        <w:rPr>
          <w:rFonts w:eastAsiaTheme="minorEastAsia"/>
          <w:b/>
          <w:sz w:val="24"/>
          <w:lang w:val="en-US" w:eastAsia="zh-CN"/>
        </w:rPr>
        <w:t xml:space="preserve"> </w:t>
      </w:r>
      <w:r>
        <w:rPr>
          <w:rFonts w:eastAsiaTheme="minorEastAsia"/>
          <w:b/>
          <w:sz w:val="24"/>
          <w:lang w:val="en-US" w:eastAsia="zh-CN"/>
        </w:rPr>
        <w:t xml:space="preserve">for </w:t>
      </w:r>
      <w:r w:rsidRPr="00DA73DE">
        <w:rPr>
          <w:rFonts w:eastAsiaTheme="minorEastAsia"/>
          <w:b/>
          <w:sz w:val="24"/>
          <w:lang w:val="en-US" w:eastAsia="zh-CN"/>
        </w:rPr>
        <w:t>Multicast</w:t>
      </w:r>
      <w:r w:rsidR="004905BA" w:rsidRPr="00DA73DE">
        <w:t xml:space="preserve"> </w:t>
      </w:r>
    </w:p>
    <w:p w14:paraId="75BCFD7D" w14:textId="0BD04859" w:rsidR="00C47BB1" w:rsidRPr="00C47BB1" w:rsidRDefault="00C47BB1" w:rsidP="00C47BB1">
      <w:pPr>
        <w:pStyle w:val="af9"/>
        <w:numPr>
          <w:ilvl w:val="0"/>
          <w:numId w:val="45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C47BB1">
        <w:rPr>
          <w:rFonts w:eastAsiaTheme="minorEastAsia"/>
          <w:b/>
          <w:u w:val="single"/>
          <w:lang w:val="en-US" w:eastAsia="zh-CN"/>
        </w:rPr>
        <w:t>Shared NG-U tunnel</w:t>
      </w:r>
    </w:p>
    <w:p w14:paraId="0F6C8F2D" w14:textId="38EF23E4" w:rsidR="00E02A41" w:rsidRPr="00DA73DE" w:rsidRDefault="002C0E51" w:rsidP="00563371">
      <w:pPr>
        <w:rPr>
          <w:lang w:val="en-US"/>
        </w:rPr>
      </w:pPr>
      <w:r w:rsidRPr="00DA73DE">
        <w:rPr>
          <w:lang w:val="en-US"/>
        </w:rPr>
        <w:t>In the previous RAN3 meeting</w:t>
      </w:r>
      <w:r w:rsidR="008B0286">
        <w:rPr>
          <w:lang w:val="en-US"/>
        </w:rPr>
        <w:t>s</w:t>
      </w:r>
      <w:r w:rsidRPr="00DA73DE">
        <w:rPr>
          <w:lang w:val="en-US"/>
        </w:rPr>
        <w:t>,</w:t>
      </w:r>
      <w:r w:rsidR="00A369AC" w:rsidRPr="00DA73DE">
        <w:rPr>
          <w:lang w:val="en-US"/>
        </w:rPr>
        <w:t xml:space="preserve"> RAN3 replied to SA2 that RAN3 will develop protocol support to control both transmission modes for shared N3 transport between the MB-UPF and the NG-RAN. In order to support both IP multicast and GTP-U </w:t>
      </w:r>
      <w:r w:rsidR="00A369AC" w:rsidRPr="00DA73DE">
        <w:rPr>
          <w:rFonts w:hint="eastAsia"/>
          <w:lang w:val="en-US"/>
        </w:rPr>
        <w:t>point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to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point</w:t>
      </w:r>
      <w:r w:rsidR="00A369AC" w:rsidRPr="00DA73DE">
        <w:rPr>
          <w:lang w:val="en-US"/>
        </w:rPr>
        <w:t xml:space="preserve"> </w:t>
      </w:r>
      <w:r w:rsidR="00A369AC" w:rsidRPr="00DA73DE">
        <w:rPr>
          <w:rFonts w:hint="eastAsia"/>
          <w:lang w:val="en-US"/>
        </w:rPr>
        <w:t>tunnel</w:t>
      </w:r>
      <w:r w:rsidR="00A369AC" w:rsidRPr="00DA73DE">
        <w:rPr>
          <w:lang w:val="en-US"/>
        </w:rPr>
        <w:t xml:space="preserve">, a non UE associated Class 1 NGAP procedure should be introduced, as shown in the </w:t>
      </w:r>
      <w:r w:rsidR="006F1A44" w:rsidRPr="00DA73DE">
        <w:rPr>
          <w:lang w:val="en-US"/>
        </w:rPr>
        <w:t xml:space="preserve">section </w:t>
      </w:r>
      <w:r w:rsidR="006F1A44" w:rsidRPr="00DA73DE">
        <w:rPr>
          <w:lang w:eastAsia="zh-CN"/>
        </w:rPr>
        <w:t>7.2.1.</w:t>
      </w:r>
      <w:r w:rsidR="002F1565">
        <w:rPr>
          <w:lang w:eastAsia="zh-CN"/>
        </w:rPr>
        <w:t>4</w:t>
      </w:r>
      <w:r w:rsidR="00A369AC" w:rsidRPr="00DA73DE">
        <w:rPr>
          <w:lang w:val="en-US"/>
        </w:rPr>
        <w:t xml:space="preserve"> of T</w:t>
      </w:r>
      <w:r w:rsidR="006F1A44" w:rsidRPr="00DA73DE">
        <w:rPr>
          <w:lang w:val="en-US"/>
        </w:rPr>
        <w:t>S 23.247</w:t>
      </w:r>
      <w:r w:rsidR="00A369AC" w:rsidRPr="00DA73DE">
        <w:rPr>
          <w:lang w:val="en-US"/>
        </w:rPr>
        <w:t xml:space="preserve">. </w:t>
      </w:r>
      <w:r w:rsidR="00563371" w:rsidRPr="00DA73DE">
        <w:rPr>
          <w:lang w:val="en-US"/>
        </w:rPr>
        <w:t>I</w:t>
      </w:r>
      <w:r w:rsidR="00A369AC" w:rsidRPr="00DA73DE">
        <w:rPr>
          <w:lang w:val="en-US"/>
        </w:rPr>
        <w:t xml:space="preserve">n case of </w:t>
      </w:r>
      <w:proofErr w:type="spellStart"/>
      <w:r w:rsidR="00A369AC" w:rsidRPr="00DA73DE">
        <w:rPr>
          <w:lang w:val="en-US"/>
        </w:rPr>
        <w:t>gNB</w:t>
      </w:r>
      <w:proofErr w:type="spellEnd"/>
      <w:r w:rsidR="00A369AC" w:rsidRPr="00DA73DE">
        <w:rPr>
          <w:lang w:val="en-US"/>
        </w:rPr>
        <w:t xml:space="preserve">-CU-CP and </w:t>
      </w:r>
      <w:proofErr w:type="spellStart"/>
      <w:r w:rsidR="00A369AC" w:rsidRPr="00DA73DE">
        <w:rPr>
          <w:lang w:val="en-US"/>
        </w:rPr>
        <w:t>gNB</w:t>
      </w:r>
      <w:proofErr w:type="spellEnd"/>
      <w:r w:rsidR="00A369AC" w:rsidRPr="00DA73DE">
        <w:rPr>
          <w:lang w:val="en-US"/>
        </w:rPr>
        <w:t xml:space="preserve">-CU-UP split case, </w:t>
      </w:r>
      <w:r w:rsidR="00563371" w:rsidRPr="00DA73DE">
        <w:rPr>
          <w:lang w:val="en-US"/>
        </w:rPr>
        <w:t>i</w:t>
      </w:r>
      <w:r w:rsidR="006A2382" w:rsidRPr="00DA73DE">
        <w:rPr>
          <w:lang w:val="en-US"/>
        </w:rPr>
        <w:t>n order to support both method</w:t>
      </w:r>
      <w:r w:rsidR="00563371" w:rsidRPr="00DA73DE">
        <w:rPr>
          <w:lang w:val="en-US"/>
        </w:rPr>
        <w:t>s</w:t>
      </w:r>
      <w:r w:rsidR="006A2382" w:rsidRPr="00DA73DE">
        <w:rPr>
          <w:lang w:val="en-US"/>
        </w:rPr>
        <w:t xml:space="preserve">, </w:t>
      </w:r>
      <w:r w:rsidR="002F1565" w:rsidRPr="00DA73DE">
        <w:rPr>
          <w:lang w:val="en-US"/>
        </w:rPr>
        <w:t>a</w:t>
      </w:r>
      <w:r w:rsidR="002F1565">
        <w:rPr>
          <w:lang w:val="en-US"/>
        </w:rPr>
        <w:t>n</w:t>
      </w:r>
      <w:r w:rsidR="002F1565" w:rsidRPr="00DA73DE">
        <w:rPr>
          <w:lang w:val="en-US"/>
        </w:rPr>
        <w:t xml:space="preserve"> </w:t>
      </w:r>
      <w:r w:rsidR="002F1565">
        <w:rPr>
          <w:lang w:val="en-US"/>
        </w:rPr>
        <w:t xml:space="preserve">additional </w:t>
      </w:r>
      <w:r w:rsidR="002F1565" w:rsidRPr="00DA73DE">
        <w:rPr>
          <w:lang w:val="en-US"/>
        </w:rPr>
        <w:t>non UE associated C</w:t>
      </w:r>
      <w:r w:rsidR="002F1565">
        <w:rPr>
          <w:lang w:val="en-US"/>
        </w:rPr>
        <w:t>lass 1 E1</w:t>
      </w:r>
      <w:r w:rsidR="002F1565" w:rsidRPr="00DA73DE">
        <w:rPr>
          <w:lang w:val="en-US"/>
        </w:rPr>
        <w:t>AP procedure</w:t>
      </w:r>
      <w:r w:rsidR="006A2382" w:rsidRPr="00DA73DE">
        <w:rPr>
          <w:lang w:val="en-US"/>
        </w:rPr>
        <w:t xml:space="preserve"> </w:t>
      </w:r>
      <w:r w:rsidR="00563371" w:rsidRPr="00DA73DE">
        <w:rPr>
          <w:lang w:val="en-US"/>
        </w:rPr>
        <w:t>could be considered</w:t>
      </w:r>
      <w:r w:rsidR="002F1565">
        <w:rPr>
          <w:lang w:val="en-US"/>
        </w:rPr>
        <w:t xml:space="preserve"> as following</w:t>
      </w:r>
      <w:r w:rsidR="00563371" w:rsidRPr="00DA73DE">
        <w:rPr>
          <w:lang w:val="en-US"/>
        </w:rPr>
        <w:t>:</w:t>
      </w:r>
    </w:p>
    <w:p w14:paraId="7C40B14C" w14:textId="2B642AD9" w:rsidR="00563371" w:rsidRPr="00DA73DE" w:rsidRDefault="00563371" w:rsidP="00D91348">
      <w:pPr>
        <w:spacing w:after="0"/>
        <w:jc w:val="center"/>
        <w:rPr>
          <w:lang w:val="en-US"/>
        </w:rPr>
      </w:pPr>
      <w:r w:rsidRPr="00DA73DE">
        <w:rPr>
          <w:noProof/>
          <w:lang w:val="en-US" w:eastAsia="zh-CN"/>
        </w:rPr>
        <w:drawing>
          <wp:inline distT="0" distB="0" distL="0" distR="0" wp14:anchorId="6CDB6A56" wp14:editId="70EDA116">
            <wp:extent cx="5509577" cy="2488758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23"/>
                    <a:stretch/>
                  </pic:blipFill>
                  <pic:spPr bwMode="auto">
                    <a:xfrm>
                      <a:off x="0" y="0"/>
                      <a:ext cx="5517504" cy="2492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4946CF" w14:textId="2EFF9217" w:rsidR="00563371" w:rsidRPr="00DA73DE" w:rsidRDefault="00563371" w:rsidP="00D91348">
      <w:pPr>
        <w:spacing w:before="0"/>
        <w:jc w:val="center"/>
        <w:rPr>
          <w:rFonts w:eastAsiaTheme="minorEastAsia"/>
          <w:lang w:val="en-US" w:eastAsia="zh-CN"/>
        </w:rPr>
      </w:pPr>
      <w:r w:rsidRPr="00DA73DE">
        <w:rPr>
          <w:rFonts w:eastAsiaTheme="minorEastAsia" w:hint="eastAsia"/>
          <w:lang w:val="en-US" w:eastAsia="zh-CN"/>
        </w:rPr>
        <w:t>F</w:t>
      </w:r>
      <w:r w:rsidRPr="00DA73DE">
        <w:rPr>
          <w:rFonts w:eastAsiaTheme="minorEastAsia"/>
          <w:lang w:val="en-US" w:eastAsia="zh-CN"/>
        </w:rPr>
        <w:t>igure 1</w:t>
      </w:r>
    </w:p>
    <w:p w14:paraId="707800E7" w14:textId="421FD97F" w:rsidR="00563371" w:rsidRDefault="007047DA" w:rsidP="00563371">
      <w:pPr>
        <w:rPr>
          <w:rFonts w:eastAsiaTheme="minorEastAsia"/>
          <w:b/>
          <w:lang w:val="en-US" w:eastAsia="zh-CN"/>
        </w:rPr>
      </w:pPr>
      <w:bookmarkStart w:id="6" w:name="_Ref70416345"/>
      <w:r w:rsidRPr="00DA73DE">
        <w:rPr>
          <w:b/>
        </w:rPr>
        <w:t xml:space="preserve">Proposal </w:t>
      </w:r>
      <w:r w:rsidR="004E5E80">
        <w:rPr>
          <w:b/>
        </w:rPr>
        <w:t>4</w:t>
      </w:r>
      <w:r w:rsidR="000D4331" w:rsidRPr="00DA73DE">
        <w:rPr>
          <w:b/>
        </w:rPr>
        <w:t>.</w:t>
      </w:r>
      <w:r w:rsidR="000D4331" w:rsidRPr="00DA73DE">
        <w:rPr>
          <w:rFonts w:eastAsiaTheme="minorEastAsia"/>
          <w:lang w:eastAsia="zh-CN"/>
        </w:rPr>
        <w:t xml:space="preserve"> </w:t>
      </w:r>
      <w:r w:rsidR="00236243" w:rsidRPr="00236243">
        <w:rPr>
          <w:rFonts w:eastAsiaTheme="minorEastAsia"/>
          <w:b/>
          <w:lang w:eastAsia="zh-CN"/>
        </w:rPr>
        <w:t xml:space="preserve">For </w:t>
      </w:r>
      <w:r w:rsidR="001500C9">
        <w:rPr>
          <w:rFonts w:eastAsiaTheme="minorEastAsia"/>
          <w:b/>
          <w:lang w:eastAsia="zh-CN"/>
        </w:rPr>
        <w:t>M</w:t>
      </w:r>
      <w:r w:rsidR="001500C9" w:rsidRPr="003054FE">
        <w:rPr>
          <w:rFonts w:eastAsiaTheme="minorEastAsia"/>
          <w:b/>
          <w:lang w:eastAsia="zh-CN"/>
        </w:rPr>
        <w:t>ulticast</w:t>
      </w:r>
      <w:r w:rsidR="00236243" w:rsidRPr="00236243">
        <w:rPr>
          <w:rFonts w:eastAsiaTheme="minorEastAsia"/>
          <w:b/>
          <w:lang w:eastAsia="zh-CN"/>
        </w:rPr>
        <w:t>, t</w:t>
      </w:r>
      <w:r w:rsidR="00BE3EB6" w:rsidRPr="00236243">
        <w:rPr>
          <w:rFonts w:eastAsiaTheme="minorEastAsia"/>
          <w:b/>
          <w:lang w:val="en-US" w:eastAsia="zh-CN"/>
        </w:rPr>
        <w:t xml:space="preserve">o support </w:t>
      </w:r>
      <w:r w:rsidR="00A44463" w:rsidRPr="00236243">
        <w:rPr>
          <w:rFonts w:eastAsiaTheme="minorEastAsia"/>
          <w:b/>
          <w:lang w:val="en-US" w:eastAsia="zh-CN"/>
        </w:rPr>
        <w:t>s</w:t>
      </w:r>
      <w:r w:rsidR="00BE3EB6" w:rsidRPr="00236243">
        <w:rPr>
          <w:rFonts w:eastAsiaTheme="minorEastAsia"/>
          <w:b/>
          <w:lang w:val="en-US" w:eastAsia="zh-CN"/>
        </w:rPr>
        <w:t>hared NG-U transport, it is needed to</w:t>
      </w:r>
      <w:r w:rsidR="00563371" w:rsidRPr="00236243">
        <w:rPr>
          <w:rFonts w:eastAsiaTheme="minorEastAsia"/>
          <w:b/>
          <w:lang w:val="en-US" w:eastAsia="zh-CN"/>
        </w:rPr>
        <w:t xml:space="preserve"> introduce a non UE associated Class1 E1AP proce</w:t>
      </w:r>
      <w:r w:rsidR="00563371" w:rsidRPr="00DA73DE">
        <w:rPr>
          <w:rFonts w:eastAsiaTheme="minorEastAsia"/>
          <w:b/>
          <w:lang w:val="en-US" w:eastAsia="zh-CN"/>
        </w:rPr>
        <w:t xml:space="preserve">dure, </w:t>
      </w:r>
      <w:r w:rsidR="00BE3EB6" w:rsidRPr="00DA73DE">
        <w:rPr>
          <w:rFonts w:eastAsiaTheme="minorEastAsia"/>
          <w:b/>
          <w:lang w:val="en-US" w:eastAsia="zh-CN"/>
        </w:rPr>
        <w:t xml:space="preserve">e.g. named as </w:t>
      </w:r>
      <w:r w:rsidR="00563371" w:rsidRPr="00DA73DE">
        <w:rPr>
          <w:rFonts w:eastAsiaTheme="minorEastAsia"/>
          <w:b/>
          <w:lang w:val="en-US" w:eastAsia="zh-CN"/>
        </w:rPr>
        <w:t>Multicast Distribution Setup procedure.</w:t>
      </w:r>
      <w:bookmarkEnd w:id="6"/>
    </w:p>
    <w:p w14:paraId="1967EDB3" w14:textId="635F99D6" w:rsidR="00C47BB1" w:rsidRPr="00C47BB1" w:rsidRDefault="00C47BB1" w:rsidP="00C47BB1">
      <w:pPr>
        <w:pStyle w:val="af9"/>
        <w:numPr>
          <w:ilvl w:val="0"/>
          <w:numId w:val="45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C47BB1">
        <w:rPr>
          <w:rFonts w:eastAsiaTheme="minorEastAsia"/>
          <w:b/>
          <w:u w:val="single"/>
          <w:lang w:val="en-US" w:eastAsia="zh-CN"/>
        </w:rPr>
        <w:t xml:space="preserve">Shared </w:t>
      </w:r>
      <w:r>
        <w:rPr>
          <w:rFonts w:eastAsiaTheme="minorEastAsia"/>
          <w:b/>
          <w:u w:val="single"/>
          <w:lang w:val="en-US" w:eastAsia="zh-CN"/>
        </w:rPr>
        <w:t>F1-</w:t>
      </w:r>
      <w:r w:rsidRPr="00C47BB1">
        <w:rPr>
          <w:rFonts w:eastAsiaTheme="minorEastAsia"/>
          <w:b/>
          <w:u w:val="single"/>
          <w:lang w:val="en-US" w:eastAsia="zh-CN"/>
        </w:rPr>
        <w:t>U tunnel</w:t>
      </w:r>
    </w:p>
    <w:p w14:paraId="7B388A02" w14:textId="6C11EF99" w:rsidR="00124856" w:rsidRPr="00124856" w:rsidRDefault="002F1565" w:rsidP="00563371">
      <w:pPr>
        <w:rPr>
          <w:lang w:val="en-US"/>
        </w:rPr>
      </w:pPr>
      <w:r w:rsidRPr="00124856">
        <w:rPr>
          <w:lang w:val="en-US"/>
        </w:rPr>
        <w:t>For the shared F1</w:t>
      </w:r>
      <w:r w:rsidRPr="00124856">
        <w:rPr>
          <w:rFonts w:hint="eastAsia"/>
          <w:lang w:val="en-US"/>
        </w:rPr>
        <w:t>-</w:t>
      </w:r>
      <w:r w:rsidRPr="00124856">
        <w:rPr>
          <w:lang w:val="en-US"/>
        </w:rPr>
        <w:t xml:space="preserve">U tunnel, how to set up the shared F1-U tunnel(s) for a multicast session should be discussed. </w:t>
      </w:r>
      <w:r w:rsidR="009A4FE8" w:rsidRPr="00DA73DE">
        <w:rPr>
          <w:rFonts w:eastAsiaTheme="minorEastAsia"/>
          <w:lang w:val="en-US" w:eastAsia="zh-CN"/>
        </w:rPr>
        <w:t>In the</w:t>
      </w:r>
      <w:r w:rsidR="009A4FE8">
        <w:rPr>
          <w:rFonts w:eastAsiaTheme="minorEastAsia"/>
          <w:lang w:val="en-US" w:eastAsia="zh-CN"/>
        </w:rPr>
        <w:t xml:space="preserve"> previous</w:t>
      </w:r>
      <w:r w:rsidR="009A4FE8" w:rsidRPr="00DA73DE">
        <w:rPr>
          <w:rFonts w:eastAsiaTheme="minorEastAsia"/>
          <w:lang w:val="en-US" w:eastAsia="zh-CN"/>
        </w:rPr>
        <w:t xml:space="preserve"> meeting</w:t>
      </w:r>
      <w:r w:rsidR="009A4FE8" w:rsidRPr="00DA73DE">
        <w:rPr>
          <w:rFonts w:eastAsiaTheme="minorEastAsia" w:hint="eastAsia"/>
          <w:lang w:val="en-US" w:eastAsia="zh-CN"/>
        </w:rPr>
        <w:t>,</w:t>
      </w:r>
      <w:r w:rsidR="009A4FE8" w:rsidRPr="00DA73DE">
        <w:rPr>
          <w:rFonts w:eastAsiaTheme="minorEastAsia"/>
          <w:lang w:val="en-US" w:eastAsia="zh-CN"/>
        </w:rPr>
        <w:t xml:space="preserve"> RAN3 has agreed that there is no IP multicast </w:t>
      </w:r>
      <w:r w:rsidR="009A4FE8" w:rsidRPr="00DA73DE">
        <w:rPr>
          <w:rFonts w:eastAsiaTheme="minorEastAsia" w:hint="eastAsia"/>
          <w:lang w:val="en-US" w:eastAsia="zh-CN"/>
        </w:rPr>
        <w:t>o</w:t>
      </w:r>
      <w:r w:rsidR="009A4FE8" w:rsidRPr="00DA73DE">
        <w:rPr>
          <w:rFonts w:eastAsiaTheme="minorEastAsia"/>
          <w:lang w:val="en-US" w:eastAsia="zh-CN"/>
        </w:rPr>
        <w:t>ver F1-U tunnel.</w:t>
      </w:r>
      <w:r w:rsidR="009A4FE8">
        <w:rPr>
          <w:rFonts w:eastAsiaTheme="minorEastAsia"/>
          <w:lang w:val="en-US" w:eastAsia="zh-CN"/>
        </w:rPr>
        <w:t xml:space="preserve"> So, i</w:t>
      </w:r>
      <w:r w:rsidRPr="00124856">
        <w:rPr>
          <w:lang w:val="en-US"/>
        </w:rPr>
        <w:t xml:space="preserve">n case of CU-DU split architecture, the F1-U GTP-U tunnel information should be transferred from </w:t>
      </w:r>
      <w:proofErr w:type="spellStart"/>
      <w:r w:rsidRPr="00124856">
        <w:rPr>
          <w:lang w:val="en-US"/>
        </w:rPr>
        <w:t>gNB</w:t>
      </w:r>
      <w:proofErr w:type="spellEnd"/>
      <w:r w:rsidRPr="00124856">
        <w:rPr>
          <w:lang w:val="en-US"/>
        </w:rPr>
        <w:t xml:space="preserve">-DU to </w:t>
      </w:r>
      <w:proofErr w:type="spellStart"/>
      <w:r w:rsidRPr="00124856">
        <w:rPr>
          <w:lang w:val="en-US"/>
        </w:rPr>
        <w:t>gNB</w:t>
      </w:r>
      <w:proofErr w:type="spellEnd"/>
      <w:r w:rsidRPr="00124856">
        <w:rPr>
          <w:lang w:val="en-US"/>
        </w:rPr>
        <w:t>-CU. For CP-UP split cas</w:t>
      </w:r>
      <w:r w:rsidR="00124856">
        <w:rPr>
          <w:lang w:val="en-US"/>
        </w:rPr>
        <w:t>e,</w:t>
      </w:r>
      <w:r w:rsidRPr="00124856">
        <w:rPr>
          <w:lang w:val="en-US"/>
        </w:rPr>
        <w:t xml:space="preserve"> the F1-U GTP-U tunnel information should also </w:t>
      </w:r>
      <w:r w:rsidR="00124856" w:rsidRPr="00124856">
        <w:rPr>
          <w:lang w:val="en-US"/>
        </w:rPr>
        <w:t xml:space="preserve">be sent from CU-CP to CU-UP. </w:t>
      </w:r>
      <w:r w:rsidR="00124856">
        <w:rPr>
          <w:lang w:val="en-US"/>
        </w:rPr>
        <w:t xml:space="preserve">Then, we discuss the F1/E1 procedures for F1-U tunnel establishment </w:t>
      </w:r>
      <w:r w:rsidR="00124856" w:rsidRPr="00124856">
        <w:rPr>
          <w:lang w:val="en-US"/>
        </w:rPr>
        <w:t>separately</w:t>
      </w:r>
      <w:r w:rsidR="00124856">
        <w:rPr>
          <w:lang w:val="en-US"/>
        </w:rPr>
        <w:t>.</w:t>
      </w:r>
    </w:p>
    <w:p w14:paraId="0D2A4B1D" w14:textId="1B4F4504" w:rsidR="006A283D" w:rsidRDefault="00780E43" w:rsidP="00563371">
      <w:pPr>
        <w:rPr>
          <w:rFonts w:eastAsia="等线"/>
          <w:sz w:val="20"/>
          <w:lang w:eastAsia="zh-CN"/>
        </w:rPr>
      </w:pPr>
      <w:r>
        <w:rPr>
          <w:lang w:val="en-US"/>
        </w:rPr>
        <w:t xml:space="preserve">In the last </w:t>
      </w:r>
      <w:r w:rsidR="006F5F11">
        <w:rPr>
          <w:lang w:val="en-US"/>
        </w:rPr>
        <w:t xml:space="preserve">RAN3 </w:t>
      </w:r>
      <w:r>
        <w:rPr>
          <w:lang w:val="en-US"/>
        </w:rPr>
        <w:t xml:space="preserve">meeting, most of companies </w:t>
      </w:r>
      <w:r w:rsidRPr="00780E43">
        <w:rPr>
          <w:lang w:val="en-US"/>
        </w:rPr>
        <w:t>support for</w:t>
      </w:r>
      <w:r>
        <w:rPr>
          <w:lang w:val="en-US"/>
        </w:rPr>
        <w:t xml:space="preserve"> </w:t>
      </w:r>
      <w:r w:rsidRPr="00780E43">
        <w:rPr>
          <w:lang w:val="en-US"/>
        </w:rPr>
        <w:t xml:space="preserve">using </w:t>
      </w:r>
      <w:proofErr w:type="spellStart"/>
      <w:r w:rsidRPr="00780E43">
        <w:rPr>
          <w:lang w:val="en-US"/>
        </w:rPr>
        <w:t>gNB</w:t>
      </w:r>
      <w:proofErr w:type="spellEnd"/>
      <w:r w:rsidRPr="00780E43">
        <w:rPr>
          <w:lang w:val="en-US"/>
        </w:rPr>
        <w:t>-CU initiated Class1 procedure</w:t>
      </w:r>
      <w:r>
        <w:rPr>
          <w:lang w:val="en-US"/>
        </w:rPr>
        <w:t xml:space="preserve"> to setup </w:t>
      </w:r>
      <w:r w:rsidRPr="00780E43">
        <w:rPr>
          <w:lang w:val="en-US"/>
        </w:rPr>
        <w:t>the shared F1-U tunnel.</w:t>
      </w:r>
      <w:r>
        <w:rPr>
          <w:lang w:val="en-US"/>
        </w:rPr>
        <w:t xml:space="preserve"> </w:t>
      </w:r>
      <w:r w:rsidR="006A283D">
        <w:rPr>
          <w:lang w:val="en-US"/>
        </w:rPr>
        <w:t>However</w:t>
      </w:r>
      <w:r>
        <w:rPr>
          <w:lang w:val="en-US"/>
        </w:rPr>
        <w:t>, whether</w:t>
      </w:r>
      <w:r w:rsidR="006A283D">
        <w:rPr>
          <w:lang w:val="en-US"/>
        </w:rPr>
        <w:t xml:space="preserve"> to</w:t>
      </w:r>
      <w:r>
        <w:rPr>
          <w:lang w:val="en-US"/>
        </w:rPr>
        <w:t xml:space="preserve"> us</w:t>
      </w:r>
      <w:r w:rsidR="006A283D">
        <w:rPr>
          <w:lang w:val="en-US"/>
        </w:rPr>
        <w:t>e</w:t>
      </w:r>
      <w:r>
        <w:rPr>
          <w:lang w:val="en-US"/>
        </w:rPr>
        <w:t xml:space="preserve"> </w:t>
      </w:r>
      <w:r>
        <w:rPr>
          <w:rFonts w:eastAsia="等线"/>
          <w:sz w:val="20"/>
          <w:lang w:eastAsia="zh-CN"/>
        </w:rPr>
        <w:t>non UE associated F1AP procedure or</w:t>
      </w:r>
      <w:r w:rsidRPr="00780E43">
        <w:rPr>
          <w:rFonts w:eastAsia="等线"/>
          <w:sz w:val="20"/>
          <w:lang w:eastAsia="zh-CN"/>
        </w:rPr>
        <w:t xml:space="preserve"> </w:t>
      </w:r>
      <w:r>
        <w:rPr>
          <w:rFonts w:eastAsia="等线"/>
          <w:sz w:val="20"/>
          <w:lang w:eastAsia="zh-CN"/>
        </w:rPr>
        <w:t>UE associated F1AP procedure</w:t>
      </w:r>
      <w:r w:rsidR="006A283D">
        <w:rPr>
          <w:rFonts w:eastAsia="等线"/>
          <w:sz w:val="20"/>
          <w:lang w:eastAsia="zh-CN"/>
        </w:rPr>
        <w:t xml:space="preserve"> is not</w:t>
      </w:r>
      <w:r w:rsidRPr="00780E43">
        <w:rPr>
          <w:rFonts w:eastAsia="等线"/>
          <w:sz w:val="20"/>
          <w:lang w:eastAsia="zh-CN"/>
        </w:rPr>
        <w:t xml:space="preserve"> conclusive</w:t>
      </w:r>
      <w:r w:rsidR="006A283D">
        <w:rPr>
          <w:rFonts w:eastAsia="等线"/>
          <w:sz w:val="20"/>
          <w:lang w:eastAsia="zh-CN"/>
        </w:rPr>
        <w:t xml:space="preserve">. </w:t>
      </w:r>
    </w:p>
    <w:p w14:paraId="36E3DCA4" w14:textId="005F9BF4" w:rsidR="006A283D" w:rsidRPr="006A283D" w:rsidRDefault="006A283D" w:rsidP="006A283D">
      <w:pPr>
        <w:pStyle w:val="af9"/>
        <w:numPr>
          <w:ilvl w:val="0"/>
          <w:numId w:val="44"/>
        </w:numPr>
        <w:ind w:firstLineChars="0"/>
        <w:rPr>
          <w:rFonts w:eastAsiaTheme="minorEastAsia"/>
          <w:lang w:val="en-US" w:eastAsia="zh-CN"/>
        </w:rPr>
      </w:pPr>
      <w:r w:rsidRPr="006A283D">
        <w:rPr>
          <w:rFonts w:eastAsia="等线"/>
          <w:sz w:val="20"/>
          <w:lang w:eastAsia="zh-CN"/>
        </w:rPr>
        <w:t xml:space="preserve">If using UE associated F1AP procedure, i.e. </w:t>
      </w:r>
      <w:r w:rsidR="006F5F11" w:rsidRPr="006A283D">
        <w:rPr>
          <w:rFonts w:eastAsia="等线"/>
          <w:sz w:val="20"/>
          <w:lang w:eastAsia="zh-CN"/>
        </w:rPr>
        <w:t>UE CONTEXT MODIFICATION RESPONSE</w:t>
      </w:r>
      <w:r w:rsidRPr="006A283D">
        <w:rPr>
          <w:rFonts w:eastAsia="等线"/>
          <w:sz w:val="20"/>
          <w:lang w:eastAsia="zh-CN"/>
        </w:rPr>
        <w:t>, it is redundant to carry the F1-U tunnel address in each message since the</w:t>
      </w:r>
      <w:r w:rsidRPr="006A283D">
        <w:rPr>
          <w:sz w:val="20"/>
        </w:rPr>
        <w:t xml:space="preserve"> DL TEID</w:t>
      </w:r>
      <w:r w:rsidRPr="006A283D">
        <w:rPr>
          <w:rFonts w:eastAsia="等线"/>
          <w:sz w:val="20"/>
          <w:lang w:eastAsia="zh-CN"/>
        </w:rPr>
        <w:t xml:space="preserve"> is common for all relevant UE. </w:t>
      </w:r>
      <w:r>
        <w:rPr>
          <w:rFonts w:eastAsia="等线"/>
          <w:sz w:val="20"/>
          <w:lang w:eastAsia="zh-CN"/>
        </w:rPr>
        <w:t xml:space="preserve">If the F1-U tunnel information is </w:t>
      </w:r>
      <w:r w:rsidR="006F5F11">
        <w:rPr>
          <w:rFonts w:eastAsia="等线"/>
          <w:sz w:val="20"/>
          <w:lang w:eastAsia="zh-CN"/>
        </w:rPr>
        <w:t xml:space="preserve">an </w:t>
      </w:r>
      <w:r>
        <w:rPr>
          <w:rFonts w:eastAsia="等线"/>
          <w:sz w:val="20"/>
          <w:lang w:eastAsia="zh-CN"/>
        </w:rPr>
        <w:t>optional IE</w:t>
      </w:r>
      <w:r w:rsidR="006F5F11">
        <w:rPr>
          <w:rFonts w:eastAsia="等线"/>
          <w:sz w:val="20"/>
          <w:lang w:eastAsia="zh-CN"/>
        </w:rPr>
        <w:t xml:space="preserve"> in</w:t>
      </w:r>
      <w:r w:rsidR="006F5F11" w:rsidRPr="006A283D">
        <w:rPr>
          <w:rFonts w:eastAsia="等线"/>
          <w:sz w:val="20"/>
          <w:lang w:eastAsia="zh-CN"/>
        </w:rPr>
        <w:t xml:space="preserve"> UE CONTEXT MODIFICATION RESPONSE</w:t>
      </w:r>
      <w:r w:rsidR="006F5F11">
        <w:rPr>
          <w:rFonts w:eastAsia="等线"/>
          <w:sz w:val="20"/>
          <w:lang w:eastAsia="zh-CN"/>
        </w:rPr>
        <w:t xml:space="preserve"> message</w:t>
      </w:r>
      <w:r>
        <w:rPr>
          <w:rFonts w:eastAsia="等线"/>
          <w:sz w:val="20"/>
          <w:lang w:eastAsia="zh-CN"/>
        </w:rPr>
        <w:t xml:space="preserve">, it </w:t>
      </w:r>
      <w:r w:rsidR="006F5F11">
        <w:rPr>
          <w:rFonts w:eastAsia="等线"/>
          <w:sz w:val="20"/>
          <w:lang w:eastAsia="zh-CN"/>
        </w:rPr>
        <w:t xml:space="preserve">is </w:t>
      </w:r>
      <w:r>
        <w:rPr>
          <w:rFonts w:eastAsia="等线"/>
          <w:sz w:val="20"/>
          <w:lang w:eastAsia="zh-CN"/>
        </w:rPr>
        <w:t>also need</w:t>
      </w:r>
      <w:r w:rsidR="006F5F11">
        <w:rPr>
          <w:rFonts w:eastAsia="等线"/>
          <w:sz w:val="20"/>
          <w:lang w:eastAsia="zh-CN"/>
        </w:rPr>
        <w:t>ed</w:t>
      </w:r>
      <w:r>
        <w:rPr>
          <w:rFonts w:eastAsia="等线"/>
          <w:sz w:val="20"/>
          <w:lang w:eastAsia="zh-CN"/>
        </w:rPr>
        <w:t xml:space="preserve"> to </w:t>
      </w:r>
      <w:r w:rsidR="006F5F11">
        <w:rPr>
          <w:rFonts w:eastAsia="等线"/>
          <w:sz w:val="20"/>
          <w:lang w:eastAsia="zh-CN"/>
        </w:rPr>
        <w:t>introduce</w:t>
      </w:r>
      <w:r>
        <w:rPr>
          <w:rFonts w:eastAsia="等线"/>
          <w:sz w:val="20"/>
          <w:lang w:eastAsia="zh-CN"/>
        </w:rPr>
        <w:t xml:space="preserve"> </w:t>
      </w:r>
      <w:r w:rsidR="006F5F11">
        <w:rPr>
          <w:rFonts w:eastAsia="等线"/>
          <w:sz w:val="20"/>
          <w:lang w:eastAsia="zh-CN"/>
        </w:rPr>
        <w:t xml:space="preserve">whether the CU request the F1-U tunnel information in </w:t>
      </w:r>
      <w:r w:rsidR="006F5F11" w:rsidRPr="006A283D">
        <w:rPr>
          <w:rFonts w:eastAsia="等线"/>
          <w:sz w:val="20"/>
          <w:lang w:eastAsia="zh-CN"/>
        </w:rPr>
        <w:t xml:space="preserve">UE CONTEXT </w:t>
      </w:r>
      <w:r w:rsidR="006F5F11">
        <w:rPr>
          <w:rFonts w:eastAsia="等线"/>
          <w:sz w:val="20"/>
          <w:lang w:eastAsia="zh-CN"/>
        </w:rPr>
        <w:t>MODIFICATION REQUEST message.</w:t>
      </w:r>
    </w:p>
    <w:p w14:paraId="23A01F5B" w14:textId="0C8A1CF8" w:rsidR="00780E43" w:rsidRPr="006F5F11" w:rsidRDefault="006A283D" w:rsidP="006A283D">
      <w:pPr>
        <w:pStyle w:val="af9"/>
        <w:numPr>
          <w:ilvl w:val="0"/>
          <w:numId w:val="44"/>
        </w:numPr>
        <w:ind w:firstLineChars="0"/>
        <w:rPr>
          <w:rFonts w:eastAsiaTheme="minorEastAsia"/>
          <w:lang w:val="en-US" w:eastAsia="zh-CN"/>
        </w:rPr>
      </w:pPr>
      <w:r w:rsidRPr="006A283D">
        <w:rPr>
          <w:rFonts w:eastAsia="等线"/>
          <w:sz w:val="20"/>
          <w:lang w:eastAsia="zh-CN"/>
        </w:rPr>
        <w:t xml:space="preserve">If </w:t>
      </w:r>
      <w:r>
        <w:rPr>
          <w:rFonts w:eastAsia="等线"/>
          <w:sz w:val="20"/>
          <w:lang w:eastAsia="zh-CN"/>
        </w:rPr>
        <w:t xml:space="preserve">using </w:t>
      </w:r>
      <w:r w:rsidRPr="006A283D">
        <w:rPr>
          <w:rFonts w:eastAsia="等线"/>
          <w:sz w:val="20"/>
          <w:lang w:eastAsia="zh-CN"/>
        </w:rPr>
        <w:t>non UE associated F1AP procedure</w:t>
      </w:r>
      <w:r>
        <w:rPr>
          <w:rFonts w:eastAsia="等线"/>
          <w:sz w:val="20"/>
          <w:lang w:eastAsia="zh-CN"/>
        </w:rPr>
        <w:t xml:space="preserve">, i.e. </w:t>
      </w:r>
      <w:r>
        <w:rPr>
          <w:rFonts w:eastAsia="宋体"/>
          <w:sz w:val="20"/>
          <w:lang w:eastAsia="zh-CN"/>
        </w:rPr>
        <w:t xml:space="preserve">Multicast Distribution Setup procedure, the </w:t>
      </w:r>
      <w:r w:rsidRPr="006A283D">
        <w:rPr>
          <w:rFonts w:eastAsia="等线"/>
          <w:sz w:val="20"/>
          <w:lang w:eastAsia="zh-CN"/>
        </w:rPr>
        <w:t>F1-U tunnel address</w:t>
      </w:r>
      <w:r>
        <w:rPr>
          <w:rFonts w:eastAsia="等线"/>
          <w:sz w:val="20"/>
          <w:lang w:eastAsia="zh-CN"/>
        </w:rPr>
        <w:t xml:space="preserve"> could be provided by the DU only when the CU request.</w:t>
      </w:r>
    </w:p>
    <w:p w14:paraId="6EEE8BFF" w14:textId="72D7C93E" w:rsidR="006F5F11" w:rsidRPr="006F5F11" w:rsidRDefault="006F5F11" w:rsidP="006F5F1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hus, it is better to </w:t>
      </w:r>
      <w:r>
        <w:rPr>
          <w:rFonts w:eastAsia="等线"/>
          <w:sz w:val="20"/>
          <w:lang w:eastAsia="zh-CN"/>
        </w:rPr>
        <w:t xml:space="preserve">use a non UE associated </w:t>
      </w:r>
      <w:proofErr w:type="spellStart"/>
      <w:r w:rsidRPr="00780E43">
        <w:rPr>
          <w:lang w:val="en-US"/>
        </w:rPr>
        <w:t>gNB</w:t>
      </w:r>
      <w:proofErr w:type="spellEnd"/>
      <w:r w:rsidRPr="00780E43">
        <w:rPr>
          <w:lang w:val="en-US"/>
        </w:rPr>
        <w:t>-CU initiated Class1 procedure</w:t>
      </w:r>
      <w:r>
        <w:rPr>
          <w:lang w:val="en-US"/>
        </w:rPr>
        <w:t xml:space="preserve">, </w:t>
      </w:r>
      <w:r w:rsidR="00F82851">
        <w:rPr>
          <w:lang w:val="en-US"/>
        </w:rPr>
        <w:t>e.g</w:t>
      </w:r>
      <w:r w:rsidRPr="006F5F11">
        <w:rPr>
          <w:lang w:val="en-US"/>
        </w:rPr>
        <w:t xml:space="preserve">. </w:t>
      </w:r>
      <w:r>
        <w:rPr>
          <w:rFonts w:eastAsia="宋体"/>
          <w:sz w:val="20"/>
          <w:lang w:eastAsia="zh-CN"/>
        </w:rPr>
        <w:t>Multicast Distribution Setup</w:t>
      </w:r>
      <w:r>
        <w:rPr>
          <w:lang w:val="en-US"/>
        </w:rPr>
        <w:t xml:space="preserve"> </w:t>
      </w:r>
      <w:r>
        <w:rPr>
          <w:rFonts w:eastAsia="宋体"/>
          <w:sz w:val="20"/>
          <w:lang w:eastAsia="zh-CN"/>
        </w:rPr>
        <w:t>procedure,</w:t>
      </w:r>
      <w:r>
        <w:rPr>
          <w:lang w:val="en-US"/>
        </w:rPr>
        <w:t xml:space="preserve"> to setup </w:t>
      </w:r>
      <w:r w:rsidRPr="00780E43">
        <w:rPr>
          <w:lang w:val="en-US"/>
        </w:rPr>
        <w:t>the shared F1-U tunnel</w:t>
      </w:r>
      <w:r>
        <w:rPr>
          <w:lang w:val="en-US"/>
        </w:rPr>
        <w:t>.</w:t>
      </w:r>
    </w:p>
    <w:p w14:paraId="395B399D" w14:textId="1AA69ACD" w:rsidR="006F5F11" w:rsidRDefault="006F5F11" w:rsidP="006F5F11">
      <w:pPr>
        <w:rPr>
          <w:rFonts w:eastAsiaTheme="minorEastAsia"/>
          <w:b/>
          <w:lang w:val="en-US" w:eastAsia="zh-CN"/>
        </w:rPr>
      </w:pPr>
      <w:r w:rsidRPr="00DA73DE">
        <w:rPr>
          <w:b/>
        </w:rPr>
        <w:t xml:space="preserve">Proposal </w:t>
      </w:r>
      <w:r w:rsidR="00A65405">
        <w:rPr>
          <w:b/>
        </w:rPr>
        <w:t>5</w:t>
      </w:r>
      <w:r w:rsidRPr="00DA73DE">
        <w:rPr>
          <w:b/>
        </w:rPr>
        <w:t>.</w:t>
      </w:r>
      <w:r w:rsidRPr="00DA73DE">
        <w:rPr>
          <w:rFonts w:eastAsiaTheme="minorEastAsia"/>
          <w:lang w:eastAsia="zh-CN"/>
        </w:rPr>
        <w:t xml:space="preserve"> </w:t>
      </w:r>
      <w:r w:rsidRPr="00236243">
        <w:rPr>
          <w:rFonts w:eastAsiaTheme="minorEastAsia"/>
          <w:b/>
          <w:lang w:eastAsia="zh-CN"/>
        </w:rPr>
        <w:t xml:space="preserve">For </w:t>
      </w:r>
      <w:r w:rsidR="001500C9">
        <w:rPr>
          <w:rFonts w:eastAsiaTheme="minorEastAsia"/>
          <w:b/>
          <w:lang w:eastAsia="zh-CN"/>
        </w:rPr>
        <w:t>M</w:t>
      </w:r>
      <w:r w:rsidR="001500C9" w:rsidRPr="003054FE">
        <w:rPr>
          <w:rFonts w:eastAsiaTheme="minorEastAsia"/>
          <w:b/>
          <w:lang w:eastAsia="zh-CN"/>
        </w:rPr>
        <w:t>ulticast</w:t>
      </w:r>
      <w:r w:rsidRPr="00236243">
        <w:rPr>
          <w:rFonts w:eastAsiaTheme="minorEastAsia"/>
          <w:b/>
          <w:lang w:eastAsia="zh-CN"/>
        </w:rPr>
        <w:t>, t</w:t>
      </w:r>
      <w:r w:rsidRPr="00236243">
        <w:rPr>
          <w:rFonts w:eastAsiaTheme="minorEastAsia"/>
          <w:b/>
          <w:lang w:val="en-US" w:eastAsia="zh-CN"/>
        </w:rPr>
        <w:t xml:space="preserve">o support shared </w:t>
      </w:r>
      <w:r>
        <w:rPr>
          <w:rFonts w:eastAsiaTheme="minorEastAsia"/>
          <w:b/>
          <w:lang w:val="en-US" w:eastAsia="zh-CN"/>
        </w:rPr>
        <w:t>F1</w:t>
      </w:r>
      <w:r w:rsidRPr="00236243">
        <w:rPr>
          <w:rFonts w:eastAsiaTheme="minorEastAsia"/>
          <w:b/>
          <w:lang w:val="en-US" w:eastAsia="zh-CN"/>
        </w:rPr>
        <w:t xml:space="preserve">-U transport, it is needed to introduce a non UE associated </w:t>
      </w:r>
      <w:proofErr w:type="spellStart"/>
      <w:r w:rsidRPr="006F5F11">
        <w:rPr>
          <w:rFonts w:eastAsiaTheme="minorEastAsia"/>
          <w:b/>
          <w:lang w:val="en-US" w:eastAsia="zh-CN"/>
        </w:rPr>
        <w:t>gNB</w:t>
      </w:r>
      <w:proofErr w:type="spellEnd"/>
      <w:r w:rsidRPr="006F5F11">
        <w:rPr>
          <w:rFonts w:eastAsiaTheme="minorEastAsia"/>
          <w:b/>
          <w:lang w:val="en-US" w:eastAsia="zh-CN"/>
        </w:rPr>
        <w:t xml:space="preserve">-CU initiated </w:t>
      </w:r>
      <w:r w:rsidRPr="00236243">
        <w:rPr>
          <w:rFonts w:eastAsiaTheme="minorEastAsia"/>
          <w:b/>
          <w:lang w:val="en-US" w:eastAsia="zh-CN"/>
        </w:rPr>
        <w:t>Class1 E1AP proce</w:t>
      </w:r>
      <w:r w:rsidRPr="00DA73DE">
        <w:rPr>
          <w:rFonts w:eastAsiaTheme="minorEastAsia"/>
          <w:b/>
          <w:lang w:val="en-US" w:eastAsia="zh-CN"/>
        </w:rPr>
        <w:t xml:space="preserve">dure, </w:t>
      </w:r>
      <w:r w:rsidR="00F82851">
        <w:rPr>
          <w:rFonts w:eastAsiaTheme="minorEastAsia"/>
          <w:b/>
          <w:lang w:val="en-US" w:eastAsia="zh-CN"/>
        </w:rPr>
        <w:t>e.g</w:t>
      </w:r>
      <w:r w:rsidRPr="00DA73DE">
        <w:rPr>
          <w:rFonts w:eastAsiaTheme="minorEastAsia"/>
          <w:b/>
          <w:lang w:val="en-US" w:eastAsia="zh-CN"/>
        </w:rPr>
        <w:t>. named as Multicast Distribution Setup procedure.</w:t>
      </w:r>
    </w:p>
    <w:p w14:paraId="27AA4BCC" w14:textId="12668328" w:rsidR="00E55E1A" w:rsidRPr="00A65405" w:rsidRDefault="007527D8" w:rsidP="00563371">
      <w:pPr>
        <w:rPr>
          <w:lang w:val="en-US"/>
        </w:rPr>
      </w:pPr>
      <w:r w:rsidRPr="00124856">
        <w:rPr>
          <w:lang w:val="en-US"/>
        </w:rPr>
        <w:t>For CP-UP split cas</w:t>
      </w:r>
      <w:r>
        <w:rPr>
          <w:lang w:val="en-US"/>
        </w:rPr>
        <w:t xml:space="preserve">e, the F1-U tunnel information should be sent from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-CU-CP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-CU-UP. Just similar to NG-</w:t>
      </w:r>
      <w:r w:rsidR="009A4FE8">
        <w:rPr>
          <w:lang w:val="en-US"/>
        </w:rPr>
        <w:t xml:space="preserve">U </w:t>
      </w:r>
      <w:r>
        <w:rPr>
          <w:lang w:val="en-US"/>
        </w:rPr>
        <w:t>tun</w:t>
      </w:r>
      <w:r w:rsidR="009A4FE8">
        <w:rPr>
          <w:lang w:val="en-US"/>
        </w:rPr>
        <w:t>n</w:t>
      </w:r>
      <w:r>
        <w:rPr>
          <w:lang w:val="en-US"/>
        </w:rPr>
        <w:t>el</w:t>
      </w:r>
      <w:r w:rsidR="009A4FE8">
        <w:rPr>
          <w:lang w:val="en-US"/>
        </w:rPr>
        <w:t xml:space="preserve"> esta</w:t>
      </w:r>
      <w:r w:rsidR="00A65405">
        <w:rPr>
          <w:lang w:val="en-US"/>
        </w:rPr>
        <w:t>blishment, the</w:t>
      </w:r>
      <w:r>
        <w:rPr>
          <w:lang w:val="en-US"/>
        </w:rPr>
        <w:t xml:space="preserve"> </w:t>
      </w:r>
      <w:r w:rsidR="00A65405" w:rsidRPr="00A65405">
        <w:rPr>
          <w:lang w:val="en-US"/>
        </w:rPr>
        <w:t>non UE associated Class1 E1AP procedure</w:t>
      </w:r>
      <w:r w:rsidR="00A65405">
        <w:rPr>
          <w:lang w:val="en-US"/>
        </w:rPr>
        <w:t xml:space="preserve"> should be introduced for F1-U tunnel establishment as following shown. And </w:t>
      </w:r>
      <w:r w:rsidR="00A65405" w:rsidRPr="00A65405">
        <w:rPr>
          <w:lang w:val="en-US"/>
        </w:rPr>
        <w:t>it could be the same E1AP procedure to setup shared NG-U transport, or another new procedure.</w:t>
      </w:r>
    </w:p>
    <w:p w14:paraId="6164F92D" w14:textId="664ABDEB" w:rsidR="00BE3EB6" w:rsidRDefault="00F810F3" w:rsidP="00A44463">
      <w:pPr>
        <w:spacing w:before="0"/>
        <w:jc w:val="center"/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object w:dxaOrig="12645" w:dyaOrig="3825" w14:anchorId="1BD034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pt;height:145.25pt" o:ole="">
            <v:imagedata r:id="rId9" o:title=""/>
          </v:shape>
          <o:OLEObject Type="Embed" ProgID="Mscgen.Chart" ShapeID="_x0000_i1025" DrawAspect="Content" ObjectID="_1696409094" r:id="rId10"/>
        </w:object>
      </w:r>
      <w:r w:rsidR="00BE3EB6" w:rsidRPr="00DA73DE">
        <w:rPr>
          <w:rFonts w:eastAsiaTheme="minorEastAsia" w:hint="eastAsia"/>
          <w:lang w:val="en-US" w:eastAsia="zh-CN"/>
        </w:rPr>
        <w:t>F</w:t>
      </w:r>
      <w:r w:rsidR="00BE3EB6" w:rsidRPr="00DA73DE">
        <w:rPr>
          <w:rFonts w:eastAsiaTheme="minorEastAsia"/>
          <w:lang w:val="en-US" w:eastAsia="zh-CN"/>
        </w:rPr>
        <w:t>igure 2</w:t>
      </w:r>
    </w:p>
    <w:p w14:paraId="67A6668B" w14:textId="51067652" w:rsidR="00BE3EB6" w:rsidRDefault="007047DA" w:rsidP="00BE3EB6">
      <w:pPr>
        <w:rPr>
          <w:rFonts w:eastAsiaTheme="minorEastAsia"/>
          <w:b/>
          <w:lang w:val="en-US" w:eastAsia="zh-CN"/>
        </w:rPr>
      </w:pPr>
      <w:bookmarkStart w:id="7" w:name="_Ref70416348"/>
      <w:r w:rsidRPr="00DA73DE">
        <w:rPr>
          <w:b/>
        </w:rPr>
        <w:t xml:space="preserve">Proposal </w:t>
      </w:r>
      <w:r w:rsidR="00812249">
        <w:rPr>
          <w:b/>
        </w:rPr>
        <w:t>6</w:t>
      </w:r>
      <w:r w:rsidR="000D4331" w:rsidRPr="00DA73DE">
        <w:rPr>
          <w:b/>
        </w:rPr>
        <w:t>.</w:t>
      </w:r>
      <w:r w:rsidR="000D4331" w:rsidRPr="00DA73DE">
        <w:rPr>
          <w:rFonts w:eastAsiaTheme="minorEastAsia"/>
          <w:b/>
          <w:lang w:eastAsia="zh-CN"/>
        </w:rPr>
        <w:t xml:space="preserve"> </w:t>
      </w:r>
      <w:r w:rsidR="00236243">
        <w:rPr>
          <w:rFonts w:eastAsiaTheme="minorEastAsia"/>
          <w:b/>
          <w:lang w:eastAsia="zh-CN"/>
        </w:rPr>
        <w:t>F</w:t>
      </w:r>
      <w:r w:rsidR="00236243" w:rsidRPr="003054FE">
        <w:rPr>
          <w:rFonts w:eastAsiaTheme="minorEastAsia"/>
          <w:b/>
          <w:lang w:eastAsia="zh-CN"/>
        </w:rPr>
        <w:t xml:space="preserve">or </w:t>
      </w:r>
      <w:r w:rsidR="001500C9">
        <w:rPr>
          <w:rFonts w:eastAsiaTheme="minorEastAsia"/>
          <w:b/>
          <w:lang w:eastAsia="zh-CN"/>
        </w:rPr>
        <w:t>M</w:t>
      </w:r>
      <w:r w:rsidR="001500C9" w:rsidRPr="003054FE">
        <w:rPr>
          <w:rFonts w:eastAsiaTheme="minorEastAsia"/>
          <w:b/>
          <w:lang w:eastAsia="zh-CN"/>
        </w:rPr>
        <w:t>ulticast</w:t>
      </w:r>
      <w:r w:rsidR="00236243" w:rsidRPr="003054FE">
        <w:rPr>
          <w:rFonts w:eastAsiaTheme="minorEastAsia"/>
          <w:b/>
          <w:lang w:eastAsia="zh-CN"/>
        </w:rPr>
        <w:t>,</w:t>
      </w:r>
      <w:r w:rsidR="00236243">
        <w:rPr>
          <w:rFonts w:eastAsiaTheme="minorEastAsia"/>
          <w:b/>
          <w:lang w:eastAsia="zh-CN"/>
        </w:rPr>
        <w:t xml:space="preserve"> t</w:t>
      </w:r>
      <w:r w:rsidR="00BE3EB6" w:rsidRPr="00DA73DE">
        <w:rPr>
          <w:rFonts w:eastAsiaTheme="minorEastAsia"/>
          <w:b/>
          <w:lang w:val="en-US" w:eastAsia="zh-CN"/>
        </w:rPr>
        <w:t>o</w:t>
      </w:r>
      <w:r w:rsidR="00A44463" w:rsidRPr="00DA73DE">
        <w:rPr>
          <w:rFonts w:eastAsiaTheme="minorEastAsia"/>
          <w:b/>
          <w:lang w:val="en-US" w:eastAsia="zh-CN"/>
        </w:rPr>
        <w:t xml:space="preserve"> support s</w:t>
      </w:r>
      <w:r w:rsidR="00BE3EB6" w:rsidRPr="00DA73DE">
        <w:rPr>
          <w:rFonts w:eastAsiaTheme="minorEastAsia"/>
          <w:b/>
          <w:lang w:val="en-US" w:eastAsia="zh-CN"/>
        </w:rPr>
        <w:t xml:space="preserve">hared </w:t>
      </w:r>
      <w:r w:rsidR="002C63D0" w:rsidRPr="00DA73DE">
        <w:rPr>
          <w:rFonts w:eastAsiaTheme="minorEastAsia"/>
          <w:b/>
          <w:lang w:val="en-US" w:eastAsia="zh-CN"/>
        </w:rPr>
        <w:t>F</w:t>
      </w:r>
      <w:r w:rsidR="00BE3EB6" w:rsidRPr="00DA73DE">
        <w:rPr>
          <w:rFonts w:eastAsiaTheme="minorEastAsia" w:hint="eastAsia"/>
          <w:b/>
          <w:lang w:val="en-US" w:eastAsia="zh-CN"/>
        </w:rPr>
        <w:t>1</w:t>
      </w:r>
      <w:r w:rsidR="00BE3EB6" w:rsidRPr="00DA73DE">
        <w:rPr>
          <w:rFonts w:eastAsiaTheme="minorEastAsia"/>
          <w:b/>
          <w:lang w:val="en-US" w:eastAsia="zh-CN"/>
        </w:rPr>
        <w:t xml:space="preserve">-U transport, it is needed to introduce a non UE associated </w:t>
      </w:r>
      <w:r w:rsidR="00A65405">
        <w:rPr>
          <w:rFonts w:eastAsiaTheme="minorEastAsia"/>
          <w:b/>
          <w:lang w:val="en-US" w:eastAsia="zh-CN"/>
        </w:rPr>
        <w:t xml:space="preserve">gNB-CU-UP </w:t>
      </w:r>
      <w:r w:rsidR="00A65405" w:rsidRPr="006F5F11">
        <w:rPr>
          <w:rFonts w:eastAsiaTheme="minorEastAsia"/>
          <w:b/>
          <w:lang w:val="en-US" w:eastAsia="zh-CN"/>
        </w:rPr>
        <w:t xml:space="preserve">initiated </w:t>
      </w:r>
      <w:r w:rsidR="00BE3EB6" w:rsidRPr="00DA73DE">
        <w:rPr>
          <w:rFonts w:eastAsiaTheme="minorEastAsia"/>
          <w:b/>
          <w:lang w:val="en-US" w:eastAsia="zh-CN"/>
        </w:rPr>
        <w:t xml:space="preserve">Class1 E1AP procedure, it could be the same </w:t>
      </w:r>
      <w:r w:rsidR="00812249">
        <w:rPr>
          <w:rFonts w:eastAsiaTheme="minorEastAsia"/>
          <w:b/>
          <w:lang w:val="en-US" w:eastAsia="zh-CN"/>
        </w:rPr>
        <w:t xml:space="preserve">E1AP </w:t>
      </w:r>
      <w:r w:rsidR="00BE3EB6" w:rsidRPr="00DA73DE">
        <w:rPr>
          <w:rFonts w:eastAsiaTheme="minorEastAsia"/>
          <w:b/>
          <w:lang w:val="en-US" w:eastAsia="zh-CN"/>
        </w:rPr>
        <w:t>procedure to setup shared NG-U transport, or another new procedure.</w:t>
      </w:r>
      <w:bookmarkEnd w:id="7"/>
    </w:p>
    <w:p w14:paraId="76AD0A1D" w14:textId="1280D469" w:rsidR="00326166" w:rsidRPr="00DA73DE" w:rsidRDefault="00A67CBD" w:rsidP="008B2606">
      <w:pPr>
        <w:pStyle w:val="10"/>
        <w:spacing w:after="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5"/>
      <w:bookmarkEnd w:id="8"/>
      <w:bookmarkEnd w:id="9"/>
      <w:bookmarkEnd w:id="10"/>
      <w:r w:rsidRPr="00DA73DE">
        <w:rPr>
          <w:rFonts w:eastAsia="宋体"/>
          <w:lang w:eastAsia="zh-CN"/>
        </w:rPr>
        <w:t>3</w:t>
      </w:r>
      <w:r w:rsidR="005456E5" w:rsidRPr="00DA73DE">
        <w:rPr>
          <w:rFonts w:eastAsia="宋体"/>
          <w:lang w:eastAsia="zh-CN"/>
        </w:rPr>
        <w:t xml:space="preserve">. </w:t>
      </w:r>
      <w:r w:rsidR="00491568" w:rsidRPr="00DA73DE">
        <w:rPr>
          <w:rFonts w:eastAsia="宋体"/>
          <w:lang w:eastAsia="zh-CN"/>
        </w:rPr>
        <w:t>Proposals</w:t>
      </w:r>
    </w:p>
    <w:p w14:paraId="42A63A09" w14:textId="47A34CD2" w:rsidR="00236243" w:rsidRDefault="00236243" w:rsidP="008F7C75">
      <w:pPr>
        <w:spacing w:after="120"/>
        <w:rPr>
          <w:rFonts w:eastAsiaTheme="minorEastAsia"/>
          <w:lang w:eastAsia="zh-CN"/>
        </w:rPr>
      </w:pPr>
      <w:r w:rsidRPr="00236243">
        <w:rPr>
          <w:rFonts w:eastAsiaTheme="minorEastAsia" w:hint="eastAsia"/>
          <w:lang w:eastAsia="zh-CN"/>
        </w:rPr>
        <w:t>In</w:t>
      </w:r>
      <w:r w:rsidRPr="00236243">
        <w:rPr>
          <w:rFonts w:eastAsiaTheme="minorEastAsia"/>
          <w:lang w:eastAsia="zh-CN"/>
        </w:rPr>
        <w:t xml:space="preserve"> this contribution, we discussed the bearer management over F1 and E1, get the following proposals:</w:t>
      </w:r>
    </w:p>
    <w:p w14:paraId="067D6E3E" w14:textId="77777777" w:rsidR="00A65405" w:rsidRPr="003054FE" w:rsidRDefault="00A65405" w:rsidP="00A65405">
      <w:pPr>
        <w:rPr>
          <w:rFonts w:eastAsiaTheme="minorEastAsia"/>
          <w:b/>
          <w:lang w:eastAsia="zh-CN"/>
        </w:rPr>
      </w:pPr>
      <w:r w:rsidRPr="003054FE">
        <w:rPr>
          <w:rFonts w:eastAsiaTheme="minorEastAsia"/>
          <w:b/>
          <w:lang w:eastAsia="zh-CN"/>
        </w:rPr>
        <w:t>Proposal 1</w:t>
      </w:r>
      <w:r>
        <w:rPr>
          <w:rFonts w:eastAsiaTheme="minorEastAsia"/>
          <w:b/>
          <w:lang w:eastAsia="zh-CN"/>
        </w:rPr>
        <w:t>.</w:t>
      </w:r>
      <w:r w:rsidRPr="003054F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</w:t>
      </w:r>
      <w:r w:rsidRPr="003054FE">
        <w:rPr>
          <w:rFonts w:eastAsiaTheme="minorEastAsia"/>
          <w:b/>
          <w:lang w:eastAsia="zh-CN"/>
        </w:rPr>
        <w:t>or Multicast, reuse the E1AP: Bearer Context Modification/Setup procedures to setup the MRB to the gNB-CU-UP.</w:t>
      </w:r>
    </w:p>
    <w:p w14:paraId="14FAF20E" w14:textId="48675887" w:rsidR="00A65405" w:rsidRPr="003054FE" w:rsidRDefault="00A65405" w:rsidP="00A65405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2. F</w:t>
      </w:r>
      <w:r w:rsidRPr="003054FE">
        <w:rPr>
          <w:rFonts w:eastAsiaTheme="minorEastAsia"/>
          <w:b/>
          <w:lang w:eastAsia="zh-CN"/>
        </w:rPr>
        <w:t>or Multicast, reuse the F1AP: UE Context Modification</w:t>
      </w:r>
      <w:r w:rsidR="00FC39BF">
        <w:rPr>
          <w:rFonts w:eastAsiaTheme="minorEastAsia"/>
          <w:b/>
          <w:lang w:eastAsia="zh-CN"/>
        </w:rPr>
        <w:t>/Setup</w:t>
      </w:r>
      <w:r w:rsidRPr="003054FE">
        <w:rPr>
          <w:rFonts w:eastAsiaTheme="minorEastAsia"/>
          <w:b/>
          <w:lang w:eastAsia="zh-CN"/>
        </w:rPr>
        <w:t xml:space="preserve"> procedure</w:t>
      </w:r>
      <w:r w:rsidR="00FC39BF">
        <w:rPr>
          <w:rFonts w:eastAsiaTheme="minorEastAsia"/>
          <w:b/>
          <w:lang w:eastAsia="zh-CN"/>
        </w:rPr>
        <w:t>s</w:t>
      </w:r>
      <w:r w:rsidRPr="003054FE">
        <w:rPr>
          <w:rFonts w:eastAsiaTheme="minorEastAsia"/>
          <w:b/>
          <w:lang w:eastAsia="zh-CN"/>
        </w:rPr>
        <w:t xml:space="preserve"> to setup MBS Context to the DU.</w:t>
      </w:r>
    </w:p>
    <w:p w14:paraId="7A24B908" w14:textId="3B1657BF" w:rsidR="00A65405" w:rsidRDefault="00A65405" w:rsidP="00A65405">
      <w:pPr>
        <w:pStyle w:val="af7"/>
      </w:pPr>
      <w:r w:rsidRPr="008B0286">
        <w:t>Proposal 3.</w:t>
      </w:r>
      <w:r w:rsidRPr="008B028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 w:rsidRPr="003054FE">
        <w:rPr>
          <w:rFonts w:eastAsiaTheme="minorEastAsia"/>
          <w:lang w:eastAsia="zh-CN"/>
        </w:rPr>
        <w:t xml:space="preserve">or Multicast, </w:t>
      </w:r>
      <w:r>
        <w:rPr>
          <w:rFonts w:eastAsiaTheme="minorEastAsia"/>
          <w:lang w:eastAsia="zh-CN"/>
        </w:rPr>
        <w:t>t</w:t>
      </w:r>
      <w:r w:rsidRPr="008B0286">
        <w:rPr>
          <w:rFonts w:eastAsiaTheme="minorEastAsia"/>
          <w:lang w:eastAsia="zh-CN"/>
        </w:rPr>
        <w:t xml:space="preserve">he gNB-DU provides </w:t>
      </w:r>
      <w:r w:rsidRPr="008B0286">
        <w:t>the assigned G-RNTI to the gNB-CU</w:t>
      </w:r>
      <w:r>
        <w:t xml:space="preserve">, i.e. via </w:t>
      </w:r>
      <w:r w:rsidRPr="00DA73DE">
        <w:t>F1AP: UE CONTEXT MODIFICATION</w:t>
      </w:r>
      <w:r w:rsidR="00FC39BF">
        <w:t>/SETUP</w:t>
      </w:r>
      <w:r w:rsidRPr="00DA73DE">
        <w:t xml:space="preserve"> RESPONSE message</w:t>
      </w:r>
      <w:r w:rsidR="00FC39BF">
        <w:t>s</w:t>
      </w:r>
      <w:r w:rsidRPr="00DA73DE">
        <w:t>.</w:t>
      </w:r>
    </w:p>
    <w:p w14:paraId="6DDB5FB7" w14:textId="0A300200" w:rsidR="00A65405" w:rsidRDefault="00A65405" w:rsidP="00A65405">
      <w:pPr>
        <w:rPr>
          <w:rFonts w:eastAsiaTheme="minorEastAsia"/>
          <w:b/>
          <w:lang w:val="en-US" w:eastAsia="zh-CN"/>
        </w:rPr>
      </w:pPr>
      <w:r w:rsidRPr="00DA73DE">
        <w:rPr>
          <w:b/>
        </w:rPr>
        <w:t xml:space="preserve">Proposal </w:t>
      </w:r>
      <w:r>
        <w:rPr>
          <w:b/>
        </w:rPr>
        <w:t>4</w:t>
      </w:r>
      <w:r w:rsidRPr="00DA73DE">
        <w:rPr>
          <w:b/>
        </w:rPr>
        <w:t>.</w:t>
      </w:r>
      <w:r w:rsidRPr="00DA73DE">
        <w:rPr>
          <w:rFonts w:eastAsiaTheme="minorEastAsia"/>
          <w:lang w:eastAsia="zh-CN"/>
        </w:rPr>
        <w:t xml:space="preserve"> </w:t>
      </w:r>
      <w:r w:rsidRPr="00236243">
        <w:rPr>
          <w:rFonts w:eastAsiaTheme="minorEastAsia"/>
          <w:b/>
          <w:lang w:eastAsia="zh-CN"/>
        </w:rPr>
        <w:t xml:space="preserve">For </w:t>
      </w:r>
      <w:r w:rsidR="001500C9">
        <w:rPr>
          <w:rFonts w:eastAsiaTheme="minorEastAsia"/>
          <w:b/>
          <w:lang w:eastAsia="zh-CN"/>
        </w:rPr>
        <w:t>M</w:t>
      </w:r>
      <w:r w:rsidRPr="00236243">
        <w:rPr>
          <w:rFonts w:eastAsiaTheme="minorEastAsia"/>
          <w:b/>
          <w:lang w:eastAsia="zh-CN"/>
        </w:rPr>
        <w:t>ulticast, t</w:t>
      </w:r>
      <w:r w:rsidRPr="00236243">
        <w:rPr>
          <w:rFonts w:eastAsiaTheme="minorEastAsia"/>
          <w:b/>
          <w:lang w:val="en-US" w:eastAsia="zh-CN"/>
        </w:rPr>
        <w:t>o support shared NG-U transport, it is needed to introduce a non UE associated Class1 E1AP proce</w:t>
      </w:r>
      <w:r w:rsidRPr="00DA73DE">
        <w:rPr>
          <w:rFonts w:eastAsiaTheme="minorEastAsia"/>
          <w:b/>
          <w:lang w:val="en-US" w:eastAsia="zh-CN"/>
        </w:rPr>
        <w:t>dure, e.g. named as Multicast Distribution Setup procedure.</w:t>
      </w:r>
    </w:p>
    <w:p w14:paraId="13F3DA68" w14:textId="3F740EE2" w:rsidR="00A65405" w:rsidRDefault="00A65405" w:rsidP="00A65405">
      <w:pPr>
        <w:rPr>
          <w:rFonts w:eastAsiaTheme="minorEastAsia"/>
          <w:b/>
          <w:lang w:val="en-US" w:eastAsia="zh-CN"/>
        </w:rPr>
      </w:pPr>
      <w:r w:rsidRPr="00DA73DE">
        <w:rPr>
          <w:b/>
        </w:rPr>
        <w:t xml:space="preserve">Proposal </w:t>
      </w:r>
      <w:r>
        <w:rPr>
          <w:b/>
        </w:rPr>
        <w:t>5</w:t>
      </w:r>
      <w:r w:rsidRPr="00DA73DE">
        <w:rPr>
          <w:b/>
        </w:rPr>
        <w:t>.</w:t>
      </w:r>
      <w:r w:rsidRPr="00DA73DE">
        <w:rPr>
          <w:rFonts w:eastAsiaTheme="minorEastAsia"/>
          <w:lang w:eastAsia="zh-CN"/>
        </w:rPr>
        <w:t xml:space="preserve"> </w:t>
      </w:r>
      <w:r w:rsidRPr="00236243">
        <w:rPr>
          <w:rFonts w:eastAsiaTheme="minorEastAsia"/>
          <w:b/>
          <w:lang w:eastAsia="zh-CN"/>
        </w:rPr>
        <w:t xml:space="preserve">For </w:t>
      </w:r>
      <w:r w:rsidR="001500C9">
        <w:rPr>
          <w:rFonts w:eastAsiaTheme="minorEastAsia"/>
          <w:b/>
          <w:lang w:eastAsia="zh-CN"/>
        </w:rPr>
        <w:t>M</w:t>
      </w:r>
      <w:r w:rsidRPr="00236243">
        <w:rPr>
          <w:rFonts w:eastAsiaTheme="minorEastAsia"/>
          <w:b/>
          <w:lang w:eastAsia="zh-CN"/>
        </w:rPr>
        <w:t>ulticast, t</w:t>
      </w:r>
      <w:r w:rsidRPr="00236243">
        <w:rPr>
          <w:rFonts w:eastAsiaTheme="minorEastAsia"/>
          <w:b/>
          <w:lang w:val="en-US" w:eastAsia="zh-CN"/>
        </w:rPr>
        <w:t xml:space="preserve">o support shared </w:t>
      </w:r>
      <w:r>
        <w:rPr>
          <w:rFonts w:eastAsiaTheme="minorEastAsia"/>
          <w:b/>
          <w:lang w:val="en-US" w:eastAsia="zh-CN"/>
        </w:rPr>
        <w:t>F1</w:t>
      </w:r>
      <w:r w:rsidRPr="00236243">
        <w:rPr>
          <w:rFonts w:eastAsiaTheme="minorEastAsia"/>
          <w:b/>
          <w:lang w:val="en-US" w:eastAsia="zh-CN"/>
        </w:rPr>
        <w:t xml:space="preserve">-U transport, it is needed to introduce a non UE associated </w:t>
      </w:r>
      <w:r w:rsidRPr="006F5F11">
        <w:rPr>
          <w:rFonts w:eastAsiaTheme="minorEastAsia"/>
          <w:b/>
          <w:lang w:val="en-US" w:eastAsia="zh-CN"/>
        </w:rPr>
        <w:t xml:space="preserve">gNB-CU initiated </w:t>
      </w:r>
      <w:r w:rsidRPr="00236243">
        <w:rPr>
          <w:rFonts w:eastAsiaTheme="minorEastAsia"/>
          <w:b/>
          <w:lang w:val="en-US" w:eastAsia="zh-CN"/>
        </w:rPr>
        <w:t>Class1 E1AP proce</w:t>
      </w:r>
      <w:r w:rsidRPr="00DA73DE">
        <w:rPr>
          <w:rFonts w:eastAsiaTheme="minorEastAsia"/>
          <w:b/>
          <w:lang w:val="en-US" w:eastAsia="zh-CN"/>
        </w:rPr>
        <w:t xml:space="preserve">dure, </w:t>
      </w:r>
      <w:r>
        <w:rPr>
          <w:rFonts w:eastAsiaTheme="minorEastAsia"/>
          <w:b/>
          <w:lang w:val="en-US" w:eastAsia="zh-CN"/>
        </w:rPr>
        <w:t>e.g</w:t>
      </w:r>
      <w:r w:rsidRPr="00DA73DE">
        <w:rPr>
          <w:rFonts w:eastAsiaTheme="minorEastAsia"/>
          <w:b/>
          <w:lang w:val="en-US" w:eastAsia="zh-CN"/>
        </w:rPr>
        <w:t>. named as Multicast Distribution Setup procedure.</w:t>
      </w:r>
    </w:p>
    <w:p w14:paraId="0D0E830E" w14:textId="5D2A23D3" w:rsidR="00A65405" w:rsidRDefault="00A65405" w:rsidP="00A65405">
      <w:pPr>
        <w:rPr>
          <w:rFonts w:eastAsiaTheme="minorEastAsia"/>
          <w:b/>
          <w:lang w:val="en-US" w:eastAsia="zh-CN"/>
        </w:rPr>
      </w:pPr>
      <w:r w:rsidRPr="00DA73DE">
        <w:rPr>
          <w:b/>
        </w:rPr>
        <w:t xml:space="preserve">Proposal </w:t>
      </w:r>
      <w:r>
        <w:rPr>
          <w:b/>
        </w:rPr>
        <w:t>6</w:t>
      </w:r>
      <w:r w:rsidRPr="00DA73DE">
        <w:rPr>
          <w:b/>
        </w:rPr>
        <w:t>.</w:t>
      </w:r>
      <w:r w:rsidRPr="00DA73D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</w:t>
      </w:r>
      <w:r w:rsidRPr="003054FE">
        <w:rPr>
          <w:rFonts w:eastAsiaTheme="minorEastAsia"/>
          <w:b/>
          <w:lang w:eastAsia="zh-CN"/>
        </w:rPr>
        <w:t xml:space="preserve">or </w:t>
      </w:r>
      <w:r w:rsidR="001500C9">
        <w:rPr>
          <w:rFonts w:eastAsiaTheme="minorEastAsia"/>
          <w:b/>
          <w:lang w:eastAsia="zh-CN"/>
        </w:rPr>
        <w:t>M</w:t>
      </w:r>
      <w:r w:rsidRPr="003054FE">
        <w:rPr>
          <w:rFonts w:eastAsiaTheme="minorEastAsia"/>
          <w:b/>
          <w:lang w:eastAsia="zh-CN"/>
        </w:rPr>
        <w:t>ulticast,</w:t>
      </w:r>
      <w:r>
        <w:rPr>
          <w:rFonts w:eastAsiaTheme="minorEastAsia"/>
          <w:b/>
          <w:lang w:eastAsia="zh-CN"/>
        </w:rPr>
        <w:t xml:space="preserve"> t</w:t>
      </w:r>
      <w:r w:rsidRPr="00DA73DE">
        <w:rPr>
          <w:rFonts w:eastAsiaTheme="minorEastAsia"/>
          <w:b/>
          <w:lang w:val="en-US" w:eastAsia="zh-CN"/>
        </w:rPr>
        <w:t>o support shared F</w:t>
      </w:r>
      <w:r w:rsidRPr="00DA73DE">
        <w:rPr>
          <w:rFonts w:eastAsiaTheme="minorEastAsia" w:hint="eastAsia"/>
          <w:b/>
          <w:lang w:val="en-US" w:eastAsia="zh-CN"/>
        </w:rPr>
        <w:t>1</w:t>
      </w:r>
      <w:r w:rsidRPr="00DA73DE">
        <w:rPr>
          <w:rFonts w:eastAsiaTheme="minorEastAsia"/>
          <w:b/>
          <w:lang w:val="en-US" w:eastAsia="zh-CN"/>
        </w:rPr>
        <w:t xml:space="preserve">-U transport, it is needed to introduce a non UE associated </w:t>
      </w:r>
      <w:r>
        <w:rPr>
          <w:rFonts w:eastAsiaTheme="minorEastAsia"/>
          <w:b/>
          <w:lang w:val="en-US" w:eastAsia="zh-CN"/>
        </w:rPr>
        <w:t xml:space="preserve">gNB-CU-UP </w:t>
      </w:r>
      <w:r w:rsidRPr="006F5F11">
        <w:rPr>
          <w:rFonts w:eastAsiaTheme="minorEastAsia"/>
          <w:b/>
          <w:lang w:val="en-US" w:eastAsia="zh-CN"/>
        </w:rPr>
        <w:t xml:space="preserve">initiated </w:t>
      </w:r>
      <w:r w:rsidRPr="00DA73DE">
        <w:rPr>
          <w:rFonts w:eastAsiaTheme="minorEastAsia"/>
          <w:b/>
          <w:lang w:val="en-US" w:eastAsia="zh-CN"/>
        </w:rPr>
        <w:t xml:space="preserve">Class1 E1AP procedure, it could be the same </w:t>
      </w:r>
      <w:r>
        <w:rPr>
          <w:rFonts w:eastAsiaTheme="minorEastAsia"/>
          <w:b/>
          <w:lang w:val="en-US" w:eastAsia="zh-CN"/>
        </w:rPr>
        <w:t xml:space="preserve">E1AP </w:t>
      </w:r>
      <w:r w:rsidRPr="00DA73DE">
        <w:rPr>
          <w:rFonts w:eastAsiaTheme="minorEastAsia"/>
          <w:b/>
          <w:lang w:val="en-US" w:eastAsia="zh-CN"/>
        </w:rPr>
        <w:t>procedure to setup shared NG-U transport, or another new procedure.</w:t>
      </w:r>
    </w:p>
    <w:p w14:paraId="75A69A18" w14:textId="2DA8888C" w:rsidR="00236243" w:rsidRPr="006D5EBD" w:rsidRDefault="006D5EBD" w:rsidP="0023624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corresponding TP to support the above proposals is provided in section 4.</w:t>
      </w:r>
    </w:p>
    <w:p w14:paraId="7A213B0C" w14:textId="457C0167" w:rsidR="00611E9E" w:rsidRPr="00DA73DE" w:rsidRDefault="006D5EBD" w:rsidP="00611E9E">
      <w:pPr>
        <w:pStyle w:val="10"/>
        <w:spacing w:after="0"/>
      </w:pPr>
      <w:bookmarkStart w:id="11" w:name="_Toc20955563"/>
      <w:bookmarkStart w:id="12" w:name="_Toc29460998"/>
      <w:bookmarkStart w:id="13" w:name="_Toc29505730"/>
      <w:bookmarkStart w:id="14" w:name="_Toc36556255"/>
      <w:bookmarkStart w:id="15" w:name="_Toc45881713"/>
      <w:bookmarkEnd w:id="0"/>
      <w:r>
        <w:t>4</w:t>
      </w:r>
      <w:r w:rsidR="000F2DC9" w:rsidRPr="00DA73DE">
        <w:t xml:space="preserve">. </w:t>
      </w:r>
      <w:r w:rsidR="00814619" w:rsidRPr="00814619">
        <w:rPr>
          <w:rFonts w:hint="eastAsia"/>
        </w:rPr>
        <w:t>TP</w:t>
      </w:r>
      <w:r w:rsidR="00611E9E" w:rsidRPr="00DA73DE">
        <w:t xml:space="preserve"> </w:t>
      </w:r>
      <w:r w:rsidR="00814619" w:rsidRPr="00814619">
        <w:t>for</w:t>
      </w:r>
      <w:r w:rsidR="00814619">
        <w:t xml:space="preserve"> </w:t>
      </w:r>
      <w:r w:rsidR="00791B81">
        <w:t>TS</w:t>
      </w:r>
      <w:r w:rsidR="007D232A">
        <w:t xml:space="preserve"> </w:t>
      </w:r>
      <w:r w:rsidR="00611E9E" w:rsidRPr="00DA73DE">
        <w:t>38.401</w:t>
      </w:r>
      <w:r w:rsidR="00814619">
        <w:t xml:space="preserve"> BL CR</w:t>
      </w:r>
    </w:p>
    <w:p w14:paraId="7ADBA7E4" w14:textId="77777777" w:rsidR="006F1A44" w:rsidRDefault="006F1A44" w:rsidP="006F1A44">
      <w:pPr>
        <w:overflowPunct w:val="0"/>
        <w:autoSpaceDE w:val="0"/>
        <w:autoSpaceDN w:val="0"/>
        <w:adjustRightInd w:val="0"/>
        <w:textAlignment w:val="baseline"/>
        <w:rPr>
          <w:b/>
          <w:i/>
          <w:sz w:val="28"/>
          <w:highlight w:val="yellow"/>
          <w:lang w:eastAsia="ja-JP"/>
        </w:rPr>
      </w:pPr>
      <w:r w:rsidRPr="006D5EBD">
        <w:rPr>
          <w:b/>
          <w:i/>
          <w:sz w:val="28"/>
          <w:highlight w:val="yellow"/>
          <w:lang w:eastAsia="ja-JP"/>
        </w:rPr>
        <w:t>--------------------------------Start of the Change-----------------------------</w:t>
      </w:r>
    </w:p>
    <w:p w14:paraId="58910658" w14:textId="77777777" w:rsidR="002F3695" w:rsidRDefault="002F3695" w:rsidP="002F3695">
      <w:pPr>
        <w:pStyle w:val="21"/>
        <w:rPr>
          <w:ins w:id="16" w:author="Author" w:date="2021-07-30T11:33:00Z"/>
          <w:rFonts w:eastAsia="宋体"/>
          <w:lang w:eastAsia="zh-CN"/>
        </w:rPr>
      </w:pPr>
      <w:ins w:id="17" w:author="Author" w:date="2021-07-30T11:3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NR MBS </w:t>
        </w:r>
      </w:ins>
    </w:p>
    <w:p w14:paraId="43B17D91" w14:textId="2AC8BDBE" w:rsidR="006D5EBD" w:rsidRDefault="002F3695" w:rsidP="006D5EBD">
      <w:ins w:id="18" w:author="Author" w:date="2021-07-30T11:33:00Z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4ED60954" w14:textId="77777777" w:rsidR="006D5EBD" w:rsidRPr="00B8401F" w:rsidRDefault="006D5EBD" w:rsidP="006D5EBD">
      <w:pPr>
        <w:pStyle w:val="3"/>
        <w:rPr>
          <w:ins w:id="19" w:author="Huawei1" w:date="2021-07-23T11:18:00Z"/>
          <w:lang w:eastAsia="zh-CN"/>
        </w:rPr>
      </w:pPr>
      <w:ins w:id="20" w:author="Huawei1" w:date="2021-07-23T11:18:00Z">
        <w:r w:rsidRPr="00B8401F">
          <w:t>8.</w:t>
        </w:r>
        <w:r>
          <w:t>xx</w:t>
        </w:r>
        <w:r w:rsidRPr="00B8401F">
          <w:t>.</w:t>
        </w:r>
        <w:r>
          <w:t>a</w:t>
        </w:r>
        <w:r w:rsidRPr="00B8401F">
          <w:tab/>
        </w:r>
        <w:r>
          <w:t xml:space="preserve">MBS Session Resource Establishment for Multicast </w:t>
        </w:r>
        <w:del w:id="21" w:author="Huawei" w:date="2021-04-30T12:01:00Z">
          <w:r w:rsidDel="00D3642F">
            <w:delText xml:space="preserve"> </w:delText>
          </w:r>
        </w:del>
      </w:ins>
    </w:p>
    <w:p w14:paraId="0430C89D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22" w:author="Huawei1" w:date="2021-07-23T11:18:00Z"/>
        </w:rPr>
      </w:pPr>
      <w:ins w:id="23" w:author="Huawei1" w:date="2021-07-23T11:18:00Z">
        <w:r>
          <w:rPr>
            <w:rFonts w:eastAsiaTheme="minorEastAsia"/>
            <w:lang w:eastAsia="zh-CN"/>
          </w:rPr>
          <w:t xml:space="preserve">The signalling flow for MBS </w:t>
        </w:r>
        <w:r>
          <w:t>Session Resource Establishment for multicast involving E1 and F1 is shown in Figure 8.xx.a-1:</w:t>
        </w:r>
      </w:ins>
    </w:p>
    <w:p w14:paraId="5E8CF47E" w14:textId="77777777" w:rsidR="006D5EBD" w:rsidRDefault="00FC39BF" w:rsidP="006D5EBD">
      <w:pPr>
        <w:pStyle w:val="TF"/>
        <w:overflowPunct w:val="0"/>
        <w:autoSpaceDE w:val="0"/>
        <w:autoSpaceDN w:val="0"/>
        <w:adjustRightInd w:val="0"/>
        <w:textAlignment w:val="baseline"/>
        <w:rPr>
          <w:ins w:id="24" w:author="Huawei1" w:date="2021-07-23T11:18:00Z"/>
        </w:rPr>
      </w:pPr>
      <w:ins w:id="25" w:author="Huawei1" w:date="2021-07-23T11:18:00Z">
        <w:r w:rsidRPr="00F1484D">
          <w:object w:dxaOrig="15675" w:dyaOrig="14715" w14:anchorId="7D447C2D">
            <v:shape id="_x0000_i1026" type="#_x0000_t75" style="width:473.3pt;height:442.65pt" o:ole="">
              <v:imagedata r:id="rId11" o:title=""/>
            </v:shape>
            <o:OLEObject Type="Embed" ProgID="Mscgen.Chart" ShapeID="_x0000_i1026" DrawAspect="Content" ObjectID="_1696409095" r:id="rId12"/>
          </w:object>
        </w:r>
      </w:ins>
    </w:p>
    <w:p w14:paraId="608C6E39" w14:textId="5E20241B" w:rsidR="006D5EBD" w:rsidRPr="004768ED" w:rsidRDefault="006D5EBD" w:rsidP="006D5EBD">
      <w:pPr>
        <w:pStyle w:val="TF"/>
        <w:overflowPunct w:val="0"/>
        <w:autoSpaceDE w:val="0"/>
        <w:autoSpaceDN w:val="0"/>
        <w:adjustRightInd w:val="0"/>
        <w:textAlignment w:val="baseline"/>
        <w:rPr>
          <w:ins w:id="26" w:author="Huawei1" w:date="2021-07-23T11:18:00Z"/>
          <w:lang w:eastAsia="zh-CN"/>
        </w:rPr>
      </w:pPr>
      <w:ins w:id="27" w:author="Huawei1" w:date="2021-07-23T11:18:00Z">
        <w:r w:rsidRPr="004768ED">
          <w:rPr>
            <w:lang w:eastAsia="zh-CN"/>
          </w:rPr>
          <w:t>Figure</w:t>
        </w:r>
        <w:r w:rsidRPr="004768ED">
          <w:rPr>
            <w:rFonts w:hint="eastAsia"/>
            <w:lang w:eastAsia="zh-CN"/>
          </w:rPr>
          <w:t xml:space="preserve"> 8.</w:t>
        </w:r>
        <w:r w:rsidRPr="004768ED">
          <w:rPr>
            <w:lang w:eastAsia="zh-CN"/>
          </w:rPr>
          <w:t>xx.a-</w:t>
        </w:r>
        <w:r w:rsidRPr="004768ED">
          <w:rPr>
            <w:rFonts w:hint="eastAsia"/>
            <w:lang w:eastAsia="zh-CN"/>
          </w:rPr>
          <w:t>1</w:t>
        </w:r>
        <w:r w:rsidRPr="004768ED">
          <w:rPr>
            <w:lang w:eastAsia="zh-CN"/>
          </w:rPr>
          <w:t>: MBS Session Resource Establishment</w:t>
        </w:r>
        <w:r>
          <w:rPr>
            <w:lang w:eastAsia="zh-CN"/>
          </w:rPr>
          <w:t xml:space="preserve"> for </w:t>
        </w:r>
        <w:r>
          <w:t xml:space="preserve">multicast </w:t>
        </w:r>
      </w:ins>
      <w:ins w:id="28" w:author="Huawei1" w:date="2021-07-23T11:39:00Z">
        <w:r w:rsidR="003D5DF3">
          <w:t>Service</w:t>
        </w:r>
      </w:ins>
    </w:p>
    <w:p w14:paraId="066D627E" w14:textId="77777777" w:rsidR="006D5EBD" w:rsidRPr="00491568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29" w:author="Huawei1" w:date="2021-07-23T11:18:00Z"/>
          <w:rFonts w:eastAsiaTheme="minorEastAsia"/>
          <w:lang w:eastAsia="zh-CN"/>
        </w:rPr>
      </w:pPr>
      <w:ins w:id="30" w:author="Huawei1" w:date="2021-07-23T11:18:00Z">
        <w:r w:rsidRPr="00491568">
          <w:rPr>
            <w:rFonts w:eastAsiaTheme="minorEastAsia"/>
            <w:lang w:eastAsia="zh-CN"/>
          </w:rPr>
          <w:t>Step 0 is defined in clause 8.9.1.</w:t>
        </w:r>
      </w:ins>
    </w:p>
    <w:p w14:paraId="2D6830D3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31" w:author="Huawei1" w:date="2021-07-23T11:18:00Z"/>
          <w:rFonts w:eastAsiaTheme="minorEastAsia"/>
          <w:lang w:eastAsia="zh-CN"/>
        </w:rPr>
      </w:pPr>
      <w:ins w:id="32" w:author="Huawei1" w:date="2021-07-23T11:18:00Z">
        <w:r>
          <w:rPr>
            <w:rFonts w:eastAsiaTheme="minorEastAsia"/>
            <w:lang w:eastAsia="zh-CN"/>
          </w:rPr>
          <w:t xml:space="preserve">1. </w:t>
        </w:r>
        <w:r w:rsidRPr="00491568">
          <w:rPr>
            <w:rFonts w:eastAsiaTheme="minorEastAsia"/>
            <w:lang w:eastAsia="zh-CN"/>
          </w:rPr>
          <w:t>The AMF sends PDU SESSION RESOURCE MODIFY REQUEST message to the gNB, with the MBS information.</w:t>
        </w:r>
      </w:ins>
    </w:p>
    <w:p w14:paraId="1125D936" w14:textId="77777777" w:rsidR="006D5EBD" w:rsidRPr="00491568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33" w:author="Huawei1" w:date="2021-07-23T11:18:00Z"/>
          <w:rFonts w:eastAsiaTheme="minorEastAsia"/>
          <w:lang w:eastAsia="zh-CN"/>
        </w:rPr>
      </w:pPr>
      <w:ins w:id="34" w:author="Huawei1" w:date="2021-07-23T11:18:00Z">
        <w:r>
          <w:rPr>
            <w:rFonts w:eastAsiaTheme="minorEastAsia"/>
            <w:lang w:eastAsia="zh-CN"/>
          </w:rPr>
          <w:t xml:space="preserve">2. </w:t>
        </w:r>
        <w:r w:rsidRPr="00491568">
          <w:rPr>
            <w:rFonts w:eastAsiaTheme="minorEastAsia"/>
            <w:lang w:eastAsia="zh-CN"/>
          </w:rPr>
          <w:t>The gNB-CU-CP sends BEARER CONTEXT MODIFICATION REQUEST to the gNB-CU-UP, with the MBS information.</w:t>
        </w:r>
      </w:ins>
    </w:p>
    <w:p w14:paraId="740A95D3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35" w:author="Huawei1" w:date="2021-07-23T11:18:00Z"/>
          <w:rFonts w:eastAsiaTheme="minorEastAsia"/>
          <w:lang w:eastAsia="zh-CN"/>
        </w:rPr>
      </w:pPr>
      <w:ins w:id="36" w:author="Huawei1" w:date="2021-07-23T11:18:00Z">
        <w:r>
          <w:rPr>
            <w:rFonts w:eastAsiaTheme="minorEastAsia"/>
            <w:lang w:eastAsia="zh-CN"/>
          </w:rPr>
          <w:t xml:space="preserve">3. </w:t>
        </w:r>
        <w:r w:rsidRPr="00491568">
          <w:rPr>
            <w:rFonts w:eastAsiaTheme="minorEastAsia"/>
            <w:lang w:eastAsia="zh-CN"/>
          </w:rPr>
          <w:t>The gNB-CU-UP sends BEARER CONTEXT MODIFICATION RESPONSE to the gNB-CU-CP.</w:t>
        </w:r>
      </w:ins>
    </w:p>
    <w:p w14:paraId="5522BC1B" w14:textId="77777777" w:rsidR="006D5EBD" w:rsidRPr="00491568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37" w:author="Huawei1" w:date="2021-07-23T11:18:00Z"/>
          <w:rFonts w:eastAsiaTheme="minorEastAsia"/>
          <w:lang w:eastAsia="zh-CN"/>
        </w:rPr>
      </w:pPr>
      <w:ins w:id="38" w:author="Huawei1" w:date="2021-07-23T11:18:00Z">
        <w:r>
          <w:rPr>
            <w:rFonts w:eastAsiaTheme="minorEastAsia"/>
            <w:lang w:eastAsia="zh-CN"/>
          </w:rPr>
          <w:t xml:space="preserve">4. </w:t>
        </w:r>
        <w:r w:rsidRPr="00491568">
          <w:rPr>
            <w:rFonts w:eastAsiaTheme="minorEastAsia"/>
            <w:lang w:eastAsia="zh-CN"/>
          </w:rPr>
          <w:t>The gNB-CU-CP provides the MBS information to the gNB-DU in the UE CONTEXT MODIFICATION REQUEST message</w:t>
        </w:r>
        <w:r>
          <w:rPr>
            <w:rFonts w:eastAsiaTheme="minorEastAsia"/>
            <w:lang w:eastAsia="zh-CN"/>
          </w:rPr>
          <w:t>, to setup the MRB for the UE</w:t>
        </w:r>
        <w:r w:rsidRPr="00491568">
          <w:rPr>
            <w:rFonts w:eastAsiaTheme="minorEastAsia"/>
            <w:lang w:eastAsia="zh-CN"/>
          </w:rPr>
          <w:t>.</w:t>
        </w:r>
      </w:ins>
    </w:p>
    <w:p w14:paraId="30974CC6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39" w:author="Huawei1" w:date="2021-07-23T11:18:00Z"/>
          <w:rFonts w:eastAsiaTheme="minorEastAsia"/>
          <w:lang w:eastAsia="zh-CN"/>
        </w:rPr>
      </w:pPr>
      <w:ins w:id="40" w:author="Huawei1" w:date="2021-07-23T11:18:00Z">
        <w:r>
          <w:rPr>
            <w:rFonts w:eastAsiaTheme="minorEastAsia"/>
            <w:lang w:eastAsia="zh-CN"/>
          </w:rPr>
          <w:t xml:space="preserve">5 </w:t>
        </w:r>
        <w:r w:rsidRPr="00491568">
          <w:rPr>
            <w:rFonts w:eastAsiaTheme="minorEastAsia"/>
            <w:lang w:eastAsia="zh-CN"/>
          </w:rPr>
          <w:t>The gNB-DU provides the G-RNTI assigned to the MBS Session to the gNB-CU-CP in t</w:t>
        </w:r>
        <w:r>
          <w:rPr>
            <w:rFonts w:eastAsiaTheme="minorEastAsia"/>
            <w:lang w:eastAsia="zh-CN"/>
          </w:rPr>
          <w:t>he UE CONTEXT MODIFICATION RESPONSE</w:t>
        </w:r>
        <w:r w:rsidRPr="00491568">
          <w:rPr>
            <w:rFonts w:eastAsiaTheme="minorEastAsia"/>
            <w:lang w:eastAsia="zh-CN"/>
          </w:rPr>
          <w:t xml:space="preserve"> message.</w:t>
        </w:r>
      </w:ins>
    </w:p>
    <w:p w14:paraId="37691029" w14:textId="77777777" w:rsidR="006D5EBD" w:rsidRPr="00491568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41" w:author="Huawei1" w:date="2021-07-23T11:18:00Z"/>
          <w:rFonts w:eastAsiaTheme="minorEastAsia"/>
          <w:lang w:eastAsia="zh-CN"/>
        </w:rPr>
      </w:pPr>
      <w:ins w:id="42" w:author="Huawei1" w:date="2021-07-23T11:18:00Z">
        <w:r>
          <w:rPr>
            <w:rFonts w:eastAsiaTheme="minorEastAsia"/>
            <w:lang w:eastAsia="zh-CN"/>
          </w:rPr>
          <w:t>6. The gNB-CU sends RRC message towards the UE to configure the MRB.</w:t>
        </w:r>
      </w:ins>
    </w:p>
    <w:p w14:paraId="549DD2A1" w14:textId="77777777" w:rsidR="006D5EBD" w:rsidRPr="001B7548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43" w:author="Huawei1" w:date="2021-07-23T11:18:00Z"/>
          <w:rFonts w:eastAsiaTheme="minorEastAsia"/>
          <w:lang w:eastAsia="zh-CN"/>
        </w:rPr>
      </w:pPr>
      <w:ins w:id="44" w:author="Huawei1" w:date="2021-07-23T11:18:00Z">
        <w:r>
          <w:rPr>
            <w:rFonts w:eastAsiaTheme="minorEastAsia"/>
            <w:lang w:eastAsia="zh-CN"/>
          </w:rPr>
          <w:t>In case the shared NG-U tunnel between the gNB and the Core network has already been established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step 7~10 will be skipped.</w:t>
        </w:r>
      </w:ins>
    </w:p>
    <w:p w14:paraId="45A64D3E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45" w:author="Huawei1" w:date="2021-07-23T11:18:00Z"/>
          <w:rFonts w:eastAsiaTheme="minorEastAsia"/>
          <w:lang w:eastAsia="zh-CN"/>
        </w:rPr>
      </w:pPr>
      <w:ins w:id="46" w:author="Huawei1" w:date="2021-07-23T11:18:00Z">
        <w:r>
          <w:rPr>
            <w:rFonts w:eastAsiaTheme="minorEastAsia"/>
            <w:lang w:eastAsia="zh-CN"/>
          </w:rPr>
          <w:t>7, 8. In case the shared NG-U tunnel for the MBS Session needs to be setup, the gNB-CU-UP triggers Multicast Distribution Setup procedure towards the gNB-CU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>CP, and in case if IP multicast is not used, provides the DL NG-U tunnel information in the MULTICAST DISTRIBUTION SETUP REQUEST. And then the gNB-CU-CP forwards the information to the AMF.</w:t>
        </w:r>
      </w:ins>
    </w:p>
    <w:p w14:paraId="17EE2CCD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47" w:author="Huawei1" w:date="2021-07-23T11:18:00Z"/>
          <w:rFonts w:eastAsiaTheme="minorEastAsia"/>
          <w:lang w:eastAsia="zh-CN"/>
        </w:rPr>
      </w:pPr>
      <w:ins w:id="48" w:author="Huawei1" w:date="2021-07-23T11:18:00Z">
        <w:r>
          <w:rPr>
            <w:rFonts w:eastAsiaTheme="minorEastAsia"/>
            <w:lang w:eastAsia="zh-CN"/>
          </w:rPr>
          <w:t>9, 10. In case IP multicast is used over NG-U, the AMF provides NG-U IP multicast address in the MULTICAST DISTRIBUTION SETUP RESPONSE message, and then the gNB-CU-CP forwards the information to the gNB-CU-UP, then the gNB-CU-UP joins the IP multicast group.</w:t>
        </w:r>
      </w:ins>
    </w:p>
    <w:p w14:paraId="27396FD1" w14:textId="77777777" w:rsidR="006D5EBD" w:rsidRPr="001B7548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49" w:author="Huawei1" w:date="2021-07-23T11:18:00Z"/>
          <w:rFonts w:eastAsiaTheme="minorEastAsia"/>
          <w:lang w:eastAsia="zh-CN"/>
        </w:rPr>
      </w:pPr>
      <w:ins w:id="50" w:author="Huawei1" w:date="2021-07-23T11:18:00Z">
        <w:r>
          <w:rPr>
            <w:rFonts w:eastAsiaTheme="minorEastAsia"/>
            <w:lang w:eastAsia="zh-CN"/>
          </w:rPr>
          <w:t>In case the shared F1-U tunnel between the gNB-DU and the gNB-CU-UP has already been established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step 11~14 will be skipped.</w:t>
        </w:r>
      </w:ins>
    </w:p>
    <w:p w14:paraId="6183795E" w14:textId="2D78A2EE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51" w:author="Huawei1" w:date="2021-07-23T11:18:00Z"/>
          <w:rFonts w:eastAsiaTheme="minorEastAsia"/>
          <w:lang w:eastAsia="zh-CN"/>
        </w:rPr>
      </w:pPr>
      <w:ins w:id="52" w:author="Huawei1" w:date="2021-07-23T11:18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1, 12. </w:t>
        </w:r>
        <w:r w:rsidRPr="00491568">
          <w:rPr>
            <w:rFonts w:eastAsiaTheme="minorEastAsia"/>
            <w:lang w:eastAsia="zh-CN"/>
          </w:rPr>
          <w:t xml:space="preserve">In case the </w:t>
        </w:r>
        <w:r>
          <w:rPr>
            <w:rFonts w:eastAsiaTheme="minorEastAsia"/>
            <w:lang w:eastAsia="zh-CN"/>
          </w:rPr>
          <w:t xml:space="preserve">shared </w:t>
        </w:r>
        <w:r w:rsidRPr="00491568">
          <w:rPr>
            <w:rFonts w:eastAsiaTheme="minorEastAsia"/>
            <w:lang w:eastAsia="zh-CN"/>
          </w:rPr>
          <w:t xml:space="preserve">F1-U </w:t>
        </w:r>
        <w:r>
          <w:rPr>
            <w:rFonts w:eastAsiaTheme="minorEastAsia"/>
            <w:lang w:eastAsia="zh-CN"/>
          </w:rPr>
          <w:t>tunnel(s) for the MRB(s) needs to be setup,</w:t>
        </w:r>
        <w:r w:rsidRPr="00491568">
          <w:rPr>
            <w:rFonts w:eastAsiaTheme="minorEastAsia"/>
            <w:lang w:eastAsia="zh-CN"/>
          </w:rPr>
          <w:t xml:space="preserve"> the gNB-</w:t>
        </w:r>
      </w:ins>
      <w:ins w:id="53" w:author="Huawei2" w:date="2021-10-10T21:25:00Z">
        <w:r w:rsidR="00F810F3">
          <w:rPr>
            <w:rFonts w:eastAsiaTheme="minorEastAsia"/>
            <w:lang w:eastAsia="zh-CN"/>
          </w:rPr>
          <w:t>CU</w:t>
        </w:r>
      </w:ins>
      <w:ins w:id="54" w:author="Huawei2" w:date="2021-10-10T21:24:00Z">
        <w:r w:rsidR="00F810F3">
          <w:rPr>
            <w:rFonts w:eastAsiaTheme="minorEastAsia"/>
            <w:lang w:eastAsia="zh-CN"/>
          </w:rPr>
          <w:t>-UP</w:t>
        </w:r>
      </w:ins>
      <w:ins w:id="55" w:author="Huawei1" w:date="2021-07-23T11:18:00Z">
        <w:r w:rsidRPr="00491568">
          <w:rPr>
            <w:rFonts w:eastAsiaTheme="minorEastAsia"/>
            <w:lang w:eastAsia="zh-CN"/>
          </w:rPr>
          <w:t xml:space="preserve"> triggers the Multicast Distribution Setup procedure</w:t>
        </w:r>
        <w:r w:rsidR="003D5DF3">
          <w:rPr>
            <w:rFonts w:eastAsiaTheme="minorEastAsia"/>
            <w:lang w:eastAsia="zh-CN"/>
          </w:rPr>
          <w:t xml:space="preserve"> towards the CU-CP, and </w:t>
        </w:r>
      </w:ins>
      <w:ins w:id="56" w:author="Huawei2" w:date="2021-10-10T21:29:00Z">
        <w:r w:rsidR="00F810F3">
          <w:rPr>
            <w:rFonts w:eastAsiaTheme="minorEastAsia"/>
            <w:lang w:eastAsia="zh-CN"/>
          </w:rPr>
          <w:t xml:space="preserve">sends </w:t>
        </w:r>
      </w:ins>
      <w:ins w:id="57" w:author="Huawei1" w:date="2021-07-23T11:18:00Z">
        <w:r>
          <w:rPr>
            <w:rFonts w:eastAsiaTheme="minorEastAsia"/>
            <w:lang w:eastAsia="zh-CN"/>
          </w:rPr>
          <w:t>the MULTICAST DISTRIBUTION SETUP REQUEST message</w:t>
        </w:r>
        <w:r w:rsidRPr="00491568"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 xml:space="preserve">And then the gNB-CU-CP forwards the </w:t>
        </w:r>
      </w:ins>
      <w:ins w:id="58" w:author="Huawei2" w:date="2021-10-10T21:30:00Z">
        <w:r w:rsidR="003B6EE4">
          <w:rPr>
            <w:rFonts w:eastAsiaTheme="minorEastAsia"/>
            <w:lang w:eastAsia="zh-CN"/>
          </w:rPr>
          <w:t>MULTICAST DISTRIBUTION SETUP REQUEST message</w:t>
        </w:r>
      </w:ins>
      <w:ins w:id="59" w:author="Huawei1" w:date="2021-07-23T11:18:00Z">
        <w:r>
          <w:rPr>
            <w:rFonts w:eastAsiaTheme="minorEastAsia"/>
            <w:lang w:eastAsia="zh-CN"/>
          </w:rPr>
          <w:t xml:space="preserve"> to the gNB-</w:t>
        </w:r>
      </w:ins>
      <w:ins w:id="60" w:author="Huawei2" w:date="2021-10-10T21:29:00Z">
        <w:r w:rsidR="00F810F3">
          <w:rPr>
            <w:rFonts w:eastAsiaTheme="minorEastAsia" w:hint="eastAsia"/>
            <w:lang w:eastAsia="zh-CN"/>
          </w:rPr>
          <w:t>DU</w:t>
        </w:r>
      </w:ins>
      <w:ins w:id="61" w:author="Huawei1" w:date="2021-07-23T11:18:00Z">
        <w:r>
          <w:rPr>
            <w:rFonts w:eastAsiaTheme="minorEastAsia"/>
            <w:lang w:eastAsia="zh-CN"/>
          </w:rPr>
          <w:t>.</w:t>
        </w:r>
      </w:ins>
    </w:p>
    <w:p w14:paraId="6DD893F2" w14:textId="6DF8A32F" w:rsidR="003D5DF3" w:rsidRDefault="003D5DF3" w:rsidP="006D5EBD">
      <w:pPr>
        <w:overflowPunct w:val="0"/>
        <w:autoSpaceDE w:val="0"/>
        <w:autoSpaceDN w:val="0"/>
        <w:adjustRightInd w:val="0"/>
        <w:textAlignment w:val="baseline"/>
        <w:rPr>
          <w:ins w:id="62" w:author="Huawei1" w:date="2021-07-23T11:37:00Z"/>
          <w:rFonts w:eastAsiaTheme="minorEastAsia"/>
          <w:lang w:eastAsia="zh-CN"/>
        </w:rPr>
      </w:pPr>
      <w:ins w:id="63" w:author="Huawei1" w:date="2021-07-23T11:18:00Z">
        <w:r>
          <w:rPr>
            <w:rFonts w:eastAsiaTheme="minorEastAsia"/>
            <w:lang w:eastAsia="zh-CN"/>
          </w:rPr>
          <w:t>13</w:t>
        </w:r>
        <w:r w:rsidR="006D5EBD">
          <w:rPr>
            <w:rFonts w:eastAsiaTheme="minorEastAsia"/>
            <w:lang w:eastAsia="zh-CN"/>
          </w:rPr>
          <w:t xml:space="preserve">. </w:t>
        </w:r>
      </w:ins>
      <w:ins w:id="64" w:author="Huawei1" w:date="2021-07-23T11:37:00Z">
        <w:r>
          <w:rPr>
            <w:rFonts w:eastAsiaTheme="minorEastAsia"/>
            <w:lang w:eastAsia="zh-CN"/>
          </w:rPr>
          <w:t>T</w:t>
        </w:r>
      </w:ins>
      <w:ins w:id="65" w:author="Huawei1" w:date="2021-07-23T11:18:00Z">
        <w:r w:rsidR="006D5EBD">
          <w:rPr>
            <w:rFonts w:eastAsiaTheme="minorEastAsia"/>
            <w:lang w:eastAsia="zh-CN"/>
          </w:rPr>
          <w:t>he gNB-</w:t>
        </w:r>
      </w:ins>
      <w:ins w:id="66" w:author="Huawei2" w:date="2021-10-10T21:25:00Z">
        <w:r w:rsidR="00F810F3">
          <w:rPr>
            <w:rFonts w:eastAsiaTheme="minorEastAsia"/>
            <w:lang w:eastAsia="zh-CN"/>
          </w:rPr>
          <w:t>DU</w:t>
        </w:r>
      </w:ins>
      <w:ins w:id="67" w:author="Huawei2" w:date="2021-10-10T21:26:00Z">
        <w:r w:rsidR="00F810F3">
          <w:rPr>
            <w:rFonts w:eastAsiaTheme="minorEastAsia"/>
            <w:lang w:eastAsia="zh-CN"/>
          </w:rPr>
          <w:t xml:space="preserve"> provides</w:t>
        </w:r>
        <w:r w:rsidR="00F810F3" w:rsidRPr="00491568">
          <w:rPr>
            <w:rFonts w:eastAsiaTheme="minorEastAsia"/>
            <w:lang w:eastAsia="zh-CN"/>
          </w:rPr>
          <w:t xml:space="preserve"> the DL F1-U Tunnel </w:t>
        </w:r>
        <w:r w:rsidR="00F810F3">
          <w:rPr>
            <w:rFonts w:eastAsiaTheme="minorEastAsia"/>
            <w:lang w:eastAsia="zh-CN"/>
          </w:rPr>
          <w:t>information in</w:t>
        </w:r>
      </w:ins>
      <w:ins w:id="68" w:author="Huawei1" w:date="2021-07-23T11:38:00Z">
        <w:r>
          <w:rPr>
            <w:rFonts w:eastAsiaTheme="minorEastAsia"/>
            <w:lang w:eastAsia="zh-CN"/>
          </w:rPr>
          <w:t xml:space="preserve"> the</w:t>
        </w:r>
      </w:ins>
      <w:ins w:id="69" w:author="Huawei1" w:date="2021-07-23T11:18:00Z">
        <w:r w:rsidR="006D5EBD">
          <w:rPr>
            <w:rFonts w:eastAsiaTheme="minorEastAsia"/>
            <w:lang w:eastAsia="zh-CN"/>
          </w:rPr>
          <w:t xml:space="preserve"> MULTICAST DISTRIBUTION SETUP RESPONSE message</w:t>
        </w:r>
      </w:ins>
      <w:ins w:id="70" w:author="Huawei1" w:date="2021-07-23T11:37:00Z">
        <w:r>
          <w:rPr>
            <w:rFonts w:eastAsiaTheme="minorEastAsia"/>
            <w:lang w:eastAsia="zh-CN"/>
          </w:rPr>
          <w:t xml:space="preserve"> to the gNB-CU-CP.</w:t>
        </w:r>
      </w:ins>
    </w:p>
    <w:p w14:paraId="26EF0036" w14:textId="18870D49" w:rsidR="003D5DF3" w:rsidRDefault="003D5DF3" w:rsidP="00F810F3">
      <w:pPr>
        <w:overflowPunct w:val="0"/>
        <w:autoSpaceDE w:val="0"/>
        <w:autoSpaceDN w:val="0"/>
        <w:adjustRightInd w:val="0"/>
        <w:textAlignment w:val="baseline"/>
        <w:rPr>
          <w:ins w:id="71" w:author="Huawei1" w:date="2021-07-23T11:37:00Z"/>
          <w:rFonts w:eastAsiaTheme="minorEastAsia"/>
          <w:lang w:eastAsia="zh-CN"/>
        </w:rPr>
      </w:pPr>
      <w:ins w:id="72" w:author="Huawei1" w:date="2021-07-23T11:37:00Z">
        <w:r>
          <w:rPr>
            <w:rFonts w:eastAsiaTheme="minorEastAsia"/>
            <w:lang w:eastAsia="zh-CN"/>
          </w:rPr>
          <w:t>14. The gNB-CU</w:t>
        </w:r>
      </w:ins>
      <w:ins w:id="73" w:author="Huawei2" w:date="2021-10-10T21:26:00Z">
        <w:r w:rsidR="00F810F3">
          <w:rPr>
            <w:rFonts w:eastAsiaTheme="minorEastAsia" w:hint="eastAsia"/>
            <w:lang w:eastAsia="zh-CN"/>
          </w:rPr>
          <w:t>-</w:t>
        </w:r>
        <w:r w:rsidR="00F810F3">
          <w:rPr>
            <w:rFonts w:eastAsiaTheme="minorEastAsia"/>
            <w:lang w:eastAsia="zh-CN"/>
          </w:rPr>
          <w:t>CP forwards</w:t>
        </w:r>
      </w:ins>
      <w:ins w:id="74" w:author="Huawei1" w:date="2021-07-23T11:37:00Z">
        <w:r>
          <w:rPr>
            <w:rFonts w:eastAsiaTheme="minorEastAsia"/>
            <w:lang w:eastAsia="zh-CN"/>
          </w:rPr>
          <w:t xml:space="preserve"> </w:t>
        </w:r>
      </w:ins>
      <w:ins w:id="75" w:author="Huawei2" w:date="2021-10-10T21:27:00Z">
        <w:r w:rsidR="00F810F3" w:rsidRPr="00491568">
          <w:rPr>
            <w:rFonts w:eastAsiaTheme="minorEastAsia"/>
            <w:lang w:eastAsia="zh-CN"/>
          </w:rPr>
          <w:t xml:space="preserve">the DL F1-U Tunnel </w:t>
        </w:r>
        <w:r w:rsidR="00F810F3">
          <w:rPr>
            <w:rFonts w:eastAsiaTheme="minorEastAsia"/>
            <w:lang w:eastAsia="zh-CN"/>
          </w:rPr>
          <w:t xml:space="preserve">information in </w:t>
        </w:r>
      </w:ins>
      <w:ins w:id="76" w:author="Huawei1" w:date="2021-07-23T11:37:00Z">
        <w:r>
          <w:rPr>
            <w:rFonts w:eastAsiaTheme="minorEastAsia"/>
            <w:lang w:eastAsia="zh-CN"/>
          </w:rPr>
          <w:t xml:space="preserve">the </w:t>
        </w:r>
      </w:ins>
      <w:ins w:id="77" w:author="Huawei1" w:date="2021-07-23T11:38:00Z">
        <w:r>
          <w:rPr>
            <w:rFonts w:eastAsiaTheme="minorEastAsia"/>
            <w:lang w:eastAsia="zh-CN"/>
          </w:rPr>
          <w:t xml:space="preserve">MULTICAST DISTRIBUTION SETUP RESPONSE message to the </w:t>
        </w:r>
      </w:ins>
      <w:ins w:id="78" w:author="Huawei2" w:date="2021-10-10T21:28:00Z">
        <w:r w:rsidR="00F810F3">
          <w:rPr>
            <w:rFonts w:eastAsiaTheme="minorEastAsia"/>
            <w:lang w:eastAsia="zh-CN"/>
          </w:rPr>
          <w:t>gNB-CU-</w:t>
        </w:r>
        <w:r w:rsidR="00F810F3">
          <w:rPr>
            <w:rFonts w:eastAsiaTheme="minorEastAsia" w:hint="eastAsia"/>
            <w:lang w:eastAsia="zh-CN"/>
          </w:rPr>
          <w:t>U</w:t>
        </w:r>
        <w:r w:rsidR="00F810F3">
          <w:rPr>
            <w:rFonts w:eastAsiaTheme="minorEastAsia"/>
            <w:lang w:eastAsia="zh-CN"/>
          </w:rPr>
          <w:t>P</w:t>
        </w:r>
      </w:ins>
      <w:ins w:id="79" w:author="Huawei1" w:date="2021-07-23T11:38:00Z">
        <w:r>
          <w:rPr>
            <w:rFonts w:eastAsiaTheme="minorEastAsia"/>
            <w:lang w:eastAsia="zh-CN"/>
          </w:rPr>
          <w:t>.</w:t>
        </w:r>
      </w:ins>
    </w:p>
    <w:p w14:paraId="5F1800A3" w14:textId="77777777" w:rsidR="006D5EBD" w:rsidRDefault="006D5EBD" w:rsidP="006D5EBD">
      <w:pPr>
        <w:overflowPunct w:val="0"/>
        <w:autoSpaceDE w:val="0"/>
        <w:autoSpaceDN w:val="0"/>
        <w:adjustRightInd w:val="0"/>
        <w:textAlignment w:val="baseline"/>
        <w:rPr>
          <w:ins w:id="80" w:author="Huawei1" w:date="2021-07-23T11:18:00Z"/>
          <w:rFonts w:eastAsiaTheme="minorEastAsia"/>
          <w:lang w:eastAsia="zh-CN"/>
        </w:rPr>
      </w:pPr>
      <w:ins w:id="81" w:author="Huawei1" w:date="2021-07-23T11:18:00Z">
        <w:r>
          <w:rPr>
            <w:rFonts w:eastAsiaTheme="minorEastAsia"/>
            <w:lang w:eastAsia="zh-CN"/>
          </w:rPr>
          <w:t xml:space="preserve">15. </w:t>
        </w:r>
        <w:r w:rsidRPr="00491568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gNB</w:t>
        </w:r>
        <w:r w:rsidRPr="00491568">
          <w:rPr>
            <w:rFonts w:eastAsiaTheme="minorEastAsia"/>
            <w:lang w:eastAsia="zh-CN"/>
          </w:rPr>
          <w:t xml:space="preserve"> sends PDU SESSION RESOURCE MODIFY </w:t>
        </w:r>
        <w:r>
          <w:rPr>
            <w:rFonts w:eastAsiaTheme="minorEastAsia"/>
            <w:lang w:eastAsia="zh-CN"/>
          </w:rPr>
          <w:t>RESPONSE</w:t>
        </w:r>
        <w:r w:rsidRPr="00491568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AMF.</w:t>
        </w:r>
      </w:ins>
    </w:p>
    <w:bookmarkEnd w:id="11"/>
    <w:bookmarkEnd w:id="12"/>
    <w:bookmarkEnd w:id="13"/>
    <w:bookmarkEnd w:id="14"/>
    <w:bookmarkEnd w:id="15"/>
    <w:p w14:paraId="34FB7AB7" w14:textId="64BBC5BE" w:rsidR="006D5EBD" w:rsidRDefault="006D5EBD" w:rsidP="0078766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31A9AC6D" w14:textId="77777777" w:rsidR="00791B81" w:rsidRDefault="00791B81" w:rsidP="00791B81">
      <w:pPr>
        <w:pStyle w:val="10"/>
        <w:rPr>
          <w:lang w:eastAsia="zh-CN"/>
        </w:rPr>
      </w:pPr>
      <w:r>
        <w:t xml:space="preserve">5. </w:t>
      </w:r>
      <w:r>
        <w:rPr>
          <w:lang w:eastAsia="zh-CN"/>
        </w:rPr>
        <w:t>TP</w:t>
      </w:r>
      <w:r w:rsidRPr="00336417">
        <w:t xml:space="preserve"> </w:t>
      </w:r>
      <w:r w:rsidRPr="00336417">
        <w:rPr>
          <w:lang w:eastAsia="zh-CN"/>
        </w:rPr>
        <w:t>for TS38.47</w:t>
      </w:r>
      <w:r>
        <w:rPr>
          <w:lang w:eastAsia="zh-CN"/>
        </w:rPr>
        <w:t>0 BL CR</w:t>
      </w:r>
    </w:p>
    <w:p w14:paraId="55489256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C22C4AF" w14:textId="77777777" w:rsidR="00791B81" w:rsidRPr="00E9130F" w:rsidRDefault="00791B81" w:rsidP="00791B81">
      <w:pPr>
        <w:pStyle w:val="3"/>
        <w:rPr>
          <w:ins w:id="82" w:author="Author" w:date="2021-01-15T11:37:00Z"/>
        </w:rPr>
      </w:pPr>
      <w:bookmarkStart w:id="83" w:name="_Toc51763018"/>
      <w:ins w:id="84" w:author="Author" w:date="2021-01-15T11:37:00Z">
        <w:r w:rsidRPr="00E9130F">
          <w:t>5.2.</w:t>
        </w:r>
        <w:r>
          <w:t>x</w:t>
        </w:r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83"/>
      </w:ins>
    </w:p>
    <w:p w14:paraId="3CE04671" w14:textId="77777777" w:rsidR="00791B81" w:rsidRPr="00C779A7" w:rsidRDefault="00791B81" w:rsidP="00791B81">
      <w:pPr>
        <w:pStyle w:val="EditorsNote"/>
        <w:rPr>
          <w:ins w:id="85" w:author="Author" w:date="2021-01-15T11:37:00Z"/>
          <w:lang w:eastAsia="zh-CN"/>
        </w:rPr>
      </w:pPr>
      <w:ins w:id="86" w:author="Author" w:date="2021-01-15T11:37:00Z">
        <w:r>
          <w:t>Eidtor Notes: TBD</w:t>
        </w:r>
      </w:ins>
    </w:p>
    <w:p w14:paraId="02FB20DD" w14:textId="4F14668A" w:rsidR="00791B81" w:rsidRDefault="00791B81" w:rsidP="00791B81">
      <w:pPr>
        <w:rPr>
          <w:ins w:id="87" w:author="Huawei" w:date="2021-10-14T20:12:00Z"/>
          <w:lang w:eastAsia="zh-CN"/>
        </w:rPr>
      </w:pPr>
      <w:ins w:id="88" w:author="Huawei" w:date="2021-10-14T20:12:00Z">
        <w:r w:rsidRPr="00A24B5C">
          <w:rPr>
            <w:rFonts w:hint="eastAsia"/>
          </w:rPr>
          <w:t>T</w:t>
        </w:r>
        <w:r w:rsidRPr="00A24B5C"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the resources for the MBS shared F1-U </w:t>
        </w:r>
      </w:ins>
      <w:ins w:id="89" w:author="Huawei" w:date="2021-10-21T19:21:00Z">
        <w:r w:rsidR="00323ECE">
          <w:rPr>
            <w:lang w:eastAsia="zh-CN"/>
          </w:rPr>
          <w:t>tunnel</w:t>
        </w:r>
      </w:ins>
      <w:ins w:id="90" w:author="Huawei" w:date="2021-10-14T20:12:00Z">
        <w:r>
          <w:rPr>
            <w:lang w:eastAsia="zh-CN"/>
          </w:rPr>
          <w:t xml:space="preserve">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77288085" w14:textId="1D1C3814" w:rsidR="00791B81" w:rsidRPr="0067647A" w:rsidRDefault="00791B81" w:rsidP="00791B81">
      <w:pPr>
        <w:rPr>
          <w:ins w:id="91" w:author="Huawei" w:date="2021-10-14T20:12:00Z"/>
          <w:rFonts w:eastAsiaTheme="minorEastAsia"/>
          <w:lang w:eastAsia="zh-CN"/>
        </w:rPr>
      </w:pPr>
      <w:ins w:id="92" w:author="Huawei" w:date="2021-10-14T20:12:00Z">
        <w:r>
          <w:rPr>
            <w:lang w:eastAsia="zh-CN"/>
          </w:rPr>
          <w:t xml:space="preserve">For the shared F1-U </w:t>
        </w:r>
      </w:ins>
      <w:ins w:id="93" w:author="Huawei" w:date="2021-10-21T19:21:00Z">
        <w:r w:rsidR="00323ECE">
          <w:rPr>
            <w:lang w:eastAsia="zh-CN"/>
          </w:rPr>
          <w:t>tunnel</w:t>
        </w:r>
      </w:ins>
      <w:ins w:id="94" w:author="Huawei" w:date="2021-10-14T20:12:00Z">
        <w:r>
          <w:rPr>
            <w:lang w:eastAsia="zh-CN"/>
          </w:rPr>
          <w:t xml:space="preserve">, the gNB-DU assigns DL GTP-U Tunnel information used for the shared F1-U </w:t>
        </w:r>
      </w:ins>
      <w:ins w:id="95" w:author="Huawei" w:date="2021-10-21T19:21:00Z">
        <w:r w:rsidR="00323ECE">
          <w:rPr>
            <w:lang w:eastAsia="zh-CN"/>
          </w:rPr>
          <w:t>tunnel</w:t>
        </w:r>
      </w:ins>
      <w:ins w:id="96" w:author="Huawei" w:date="2021-10-14T20:12:00Z">
        <w:r>
          <w:rPr>
            <w:lang w:eastAsia="zh-CN"/>
          </w:rPr>
          <w:t>, and then the gNB-CU transmit the NR MBS packets to the gNB-DU via the shared F1-U tunnel.</w:t>
        </w:r>
      </w:ins>
    </w:p>
    <w:p w14:paraId="67D75E09" w14:textId="77777777" w:rsidR="00791B81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C3F6971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37BCFCA7" w14:textId="77777777" w:rsidR="00791B81" w:rsidRPr="005C4B7A" w:rsidRDefault="00791B81" w:rsidP="00791B81">
      <w:pPr>
        <w:pStyle w:val="3"/>
        <w:rPr>
          <w:ins w:id="97" w:author="Author" w:date="2021-01-15T11:37:00Z"/>
        </w:rPr>
      </w:pPr>
      <w:ins w:id="98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14:paraId="68355C05" w14:textId="77777777" w:rsidR="00791B81" w:rsidRPr="005C4B7A" w:rsidRDefault="00791B81" w:rsidP="00791B81">
      <w:pPr>
        <w:rPr>
          <w:ins w:id="99" w:author="Author" w:date="2021-01-15T11:37:00Z"/>
        </w:rPr>
      </w:pPr>
      <w:ins w:id="100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14:paraId="5041FFC6" w14:textId="206F4DA8" w:rsidR="00791B81" w:rsidRPr="00C359E4" w:rsidRDefault="00791B81" w:rsidP="00791B81">
      <w:pPr>
        <w:numPr>
          <w:ilvl w:val="0"/>
          <w:numId w:val="46"/>
        </w:numPr>
        <w:spacing w:before="0" w:after="180" w:line="240" w:lineRule="auto"/>
        <w:jc w:val="left"/>
        <w:rPr>
          <w:ins w:id="101" w:author="Huawei" w:date="2021-01-11T20:46:00Z"/>
          <w:rFonts w:eastAsia="MS Mincho"/>
          <w:lang w:eastAsia="x-none"/>
        </w:rPr>
      </w:pPr>
      <w:ins w:id="102" w:author="Author" w:date="2021-01-15T11:37:00Z">
        <w:del w:id="103" w:author="Huawei" w:date="2021-10-21T19:21:00Z">
          <w:r w:rsidDel="00323ECE">
            <w:rPr>
              <w:rFonts w:eastAsia="Yu Mincho"/>
              <w:noProof/>
            </w:rPr>
            <w:delText>[TBD]</w:delText>
          </w:r>
          <w:r w:rsidRPr="00E14F5F" w:rsidDel="00323ECE">
            <w:rPr>
              <w:rFonts w:eastAsia="Malgun Gothic"/>
              <w:lang w:eastAsia="zh-CN"/>
            </w:rPr>
            <w:delText>;</w:delText>
          </w:r>
        </w:del>
      </w:ins>
      <w:ins w:id="104" w:author="Huawei" w:date="2021-01-11T20:46:00Z">
        <w:r>
          <w:rPr>
            <w:rFonts w:eastAsiaTheme="minorEastAsia"/>
            <w:lang w:eastAsia="zh-CN"/>
          </w:rPr>
          <w:t xml:space="preserve">Multicast </w:t>
        </w:r>
      </w:ins>
      <w:ins w:id="105" w:author="Huawei" w:date="2021-01-15T12:45:00Z">
        <w:r>
          <w:rPr>
            <w:rFonts w:eastAsiaTheme="minorEastAsia"/>
            <w:lang w:eastAsia="zh-CN"/>
          </w:rPr>
          <w:t>D</w:t>
        </w:r>
      </w:ins>
      <w:ins w:id="106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107" w:author="Huawei" w:date="2021-01-15T12:46:00Z">
        <w:r>
          <w:rPr>
            <w:rFonts w:eastAsiaTheme="minorEastAsia"/>
            <w:lang w:eastAsia="zh-CN"/>
          </w:rPr>
          <w:t>S</w:t>
        </w:r>
      </w:ins>
      <w:ins w:id="108" w:author="Huawei" w:date="2021-01-11T20:46:00Z">
        <w:r>
          <w:rPr>
            <w:rFonts w:eastAsiaTheme="minorEastAsia"/>
            <w:lang w:eastAsia="zh-CN"/>
          </w:rPr>
          <w:t>etup procedure</w:t>
        </w:r>
      </w:ins>
    </w:p>
    <w:p w14:paraId="0EFE27CC" w14:textId="77777777" w:rsidR="00791B81" w:rsidRPr="002022FC" w:rsidRDefault="00791B81" w:rsidP="00791B81">
      <w:pPr>
        <w:numPr>
          <w:ilvl w:val="0"/>
          <w:numId w:val="46"/>
        </w:numPr>
        <w:spacing w:before="0" w:after="180" w:line="240" w:lineRule="auto"/>
        <w:jc w:val="left"/>
        <w:rPr>
          <w:ins w:id="109" w:author="Huawei" w:date="2021-01-11T20:46:00Z"/>
          <w:rFonts w:eastAsia="MS Mincho"/>
          <w:lang w:eastAsia="x-none"/>
        </w:rPr>
      </w:pPr>
      <w:ins w:id="110" w:author="Huawei" w:date="2021-01-11T20:46:00Z">
        <w:r>
          <w:rPr>
            <w:rFonts w:eastAsiaTheme="minorEastAsia"/>
            <w:lang w:eastAsia="zh-CN"/>
          </w:rPr>
          <w:t xml:space="preserve">Multicast </w:t>
        </w:r>
      </w:ins>
      <w:ins w:id="111" w:author="Huawei" w:date="2021-01-15T12:46:00Z">
        <w:r>
          <w:rPr>
            <w:rFonts w:eastAsiaTheme="minorEastAsia"/>
            <w:lang w:eastAsia="zh-CN"/>
          </w:rPr>
          <w:t>D</w:t>
        </w:r>
      </w:ins>
      <w:ins w:id="112" w:author="Huawei" w:date="2021-01-11T20:46:00Z">
        <w:r>
          <w:rPr>
            <w:rFonts w:eastAsiaTheme="minorEastAsia"/>
            <w:lang w:eastAsia="zh-CN"/>
          </w:rPr>
          <w:t xml:space="preserve">istribution </w:t>
        </w:r>
      </w:ins>
      <w:ins w:id="113" w:author="Huawei" w:date="2021-01-15T12:46:00Z">
        <w:r>
          <w:rPr>
            <w:rFonts w:eastAsiaTheme="minorEastAsia"/>
            <w:lang w:eastAsia="zh-CN"/>
          </w:rPr>
          <w:t>M</w:t>
        </w:r>
      </w:ins>
      <w:ins w:id="114" w:author="Huawei" w:date="2021-01-11T20:46:00Z">
        <w:r>
          <w:rPr>
            <w:rFonts w:eastAsiaTheme="minorEastAsia"/>
            <w:lang w:eastAsia="zh-CN"/>
          </w:rPr>
          <w:t>odification procedure</w:t>
        </w:r>
      </w:ins>
    </w:p>
    <w:p w14:paraId="474980EB" w14:textId="77777777" w:rsidR="00791B81" w:rsidRPr="001F3206" w:rsidRDefault="00791B81" w:rsidP="00791B81">
      <w:pPr>
        <w:numPr>
          <w:ilvl w:val="0"/>
          <w:numId w:val="46"/>
        </w:numPr>
        <w:spacing w:before="0" w:after="180" w:line="240" w:lineRule="auto"/>
        <w:jc w:val="left"/>
        <w:rPr>
          <w:ins w:id="115" w:author="Huawei" w:date="2021-04-28T19:13:00Z"/>
        </w:rPr>
      </w:pPr>
      <w:ins w:id="116" w:author="Huawei" w:date="2021-01-11T20:46:00Z">
        <w:r w:rsidRPr="00742D22">
          <w:rPr>
            <w:rFonts w:eastAsiaTheme="minorEastAsia"/>
            <w:lang w:eastAsia="zh-CN"/>
          </w:rPr>
          <w:t xml:space="preserve">Multicast </w:t>
        </w:r>
      </w:ins>
      <w:ins w:id="117" w:author="Huawei" w:date="2021-01-15T12:46:00Z">
        <w:r>
          <w:rPr>
            <w:rFonts w:eastAsiaTheme="minorEastAsia"/>
            <w:lang w:eastAsia="zh-CN"/>
          </w:rPr>
          <w:t>D</w:t>
        </w:r>
      </w:ins>
      <w:ins w:id="118" w:author="Huawei" w:date="2021-01-11T20:46:00Z">
        <w:r w:rsidRPr="00742D22">
          <w:rPr>
            <w:rFonts w:eastAsiaTheme="minorEastAsia"/>
            <w:lang w:eastAsia="zh-CN"/>
          </w:rPr>
          <w:t xml:space="preserve">istribution </w:t>
        </w:r>
      </w:ins>
      <w:ins w:id="119" w:author="Huawei" w:date="2021-01-15T12:46:00Z">
        <w:r>
          <w:rPr>
            <w:rFonts w:eastAsiaTheme="minorEastAsia"/>
            <w:lang w:eastAsia="zh-CN"/>
          </w:rPr>
          <w:t>R</w:t>
        </w:r>
      </w:ins>
      <w:ins w:id="120" w:author="Huawei" w:date="2021-01-11T20:46:00Z">
        <w:r w:rsidRPr="00742D22">
          <w:rPr>
            <w:rFonts w:eastAsiaTheme="minorEastAsia"/>
            <w:lang w:eastAsia="zh-CN"/>
          </w:rPr>
          <w:t>elease procedure</w:t>
        </w:r>
      </w:ins>
    </w:p>
    <w:p w14:paraId="1CFB61F1" w14:textId="77777777" w:rsidR="00791B81" w:rsidRPr="00C779A7" w:rsidRDefault="00791B81" w:rsidP="00791B81">
      <w:pPr>
        <w:pStyle w:val="B1"/>
        <w:rPr>
          <w:ins w:id="121" w:author="Author" w:date="2021-01-15T11:37:00Z"/>
        </w:rPr>
      </w:pPr>
    </w:p>
    <w:p w14:paraId="72E91EF5" w14:textId="77777777" w:rsidR="00791B81" w:rsidRPr="00A82258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7455A27C" w14:textId="77777777" w:rsidR="00791B81" w:rsidDel="0067647A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del w:id="122" w:author="Huawei" w:date="2021-10-14T20:13:00Z"/>
          <w:b/>
          <w:i/>
          <w:color w:val="3333FF"/>
          <w:sz w:val="28"/>
          <w:highlight w:val="yellow"/>
          <w:lang w:eastAsia="ja-JP"/>
        </w:rPr>
      </w:pPr>
    </w:p>
    <w:p w14:paraId="144772D9" w14:textId="77777777" w:rsidR="00791B81" w:rsidRDefault="00791B81" w:rsidP="00791B81">
      <w:pPr>
        <w:pStyle w:val="10"/>
        <w:rPr>
          <w:lang w:eastAsia="zh-CN"/>
        </w:rPr>
      </w:pPr>
      <w:r>
        <w:t xml:space="preserve">6. </w:t>
      </w:r>
      <w:r>
        <w:rPr>
          <w:lang w:eastAsia="zh-CN"/>
        </w:rPr>
        <w:t>TP</w:t>
      </w:r>
      <w:r w:rsidRPr="00336417">
        <w:t xml:space="preserve"> </w:t>
      </w:r>
      <w:r w:rsidRPr="00336417">
        <w:rPr>
          <w:lang w:eastAsia="zh-CN"/>
        </w:rPr>
        <w:t>for TS38.4</w:t>
      </w:r>
      <w:r>
        <w:rPr>
          <w:lang w:eastAsia="zh-CN"/>
        </w:rPr>
        <w:t>60 BL CR</w:t>
      </w:r>
    </w:p>
    <w:p w14:paraId="140DB5CB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D03E0BE" w14:textId="77777777" w:rsidR="00791B81" w:rsidRPr="00DB1371" w:rsidRDefault="00791B81" w:rsidP="00791B81">
      <w:pPr>
        <w:pStyle w:val="3"/>
        <w:rPr>
          <w:ins w:id="123" w:author="변대욱/책임연구원/미래기술센터 C&amp;M표준(연)5G시스템표준Task(daewook.byun@lge.com)" w:date="2021-01-15T11:22:00Z"/>
          <w:lang w:eastAsia="ja-JP"/>
        </w:rPr>
      </w:pPr>
      <w:ins w:id="124" w:author="변대욱/책임연구원/미래기술센터 C&amp;M표준(연)5G시스템표준Task(daewook.byun@lge.com)" w:date="2021-01-15T11:22:00Z">
        <w:r w:rsidRPr="00DB1371">
          <w:t>5.1.</w:t>
        </w:r>
      </w:ins>
      <w:ins w:id="125" w:author="변대욱/책임연구원/미래기술센터 C&amp;M표준(연)5G시스템표준Task(daewook.byun@lge.com)" w:date="2021-01-15T11:23:00Z">
        <w:r>
          <w:t>x</w:t>
        </w:r>
      </w:ins>
      <w:ins w:id="126" w:author="변대욱/책임연구원/미래기술센터 C&amp;M표준(연)5G시스템표준Task(daewook.byun@lge.com)" w:date="2021-01-15T11:22:00Z">
        <w:r w:rsidRPr="00DB1371">
          <w:tab/>
        </w:r>
      </w:ins>
      <w:ins w:id="127" w:author="변대욱/책임연구원/미래기술센터 C&amp;M표준(연)5G시스템표준Task(daewook.byun@lge.com)" w:date="2021-01-15T11:23:00Z">
        <w:r>
          <w:t>NR</w:t>
        </w:r>
      </w:ins>
      <w:ins w:id="128" w:author="변대욱/책임연구원/미래기술센터 C&amp;M표준(연)5G시스템표준Task(daewook.byun@lge.com)" w:date="2021-01-15T11:22:00Z">
        <w:r w:rsidRPr="00DB1371">
          <w:t xml:space="preserve"> </w:t>
        </w:r>
      </w:ins>
      <w:ins w:id="129" w:author="변대욱/책임연구원/미래기술센터 C&amp;M표준(연)5G시스템표준Task(daewook.byun@lge.com)" w:date="2021-01-15T11:23:00Z">
        <w:r>
          <w:t>MBS</w:t>
        </w:r>
      </w:ins>
      <w:ins w:id="130" w:author="변대욱/책임연구원/미래기술센터 C&amp;M표준(연)5G시스템표준Task(daewook.byun@lge.com)" w:date="2021-01-15T11:26:00Z">
        <w:r>
          <w:t xml:space="preserve"> </w:t>
        </w:r>
      </w:ins>
      <w:ins w:id="131" w:author="변대욱/책임연구원/미래기술센터 C&amp;M표준(연)5G시스템표준Task(daewook.byun@lge.com)" w:date="2021-01-15T11:22:00Z">
        <w:r w:rsidRPr="00DB1371">
          <w:t>function</w:t>
        </w:r>
      </w:ins>
    </w:p>
    <w:p w14:paraId="48D1DB79" w14:textId="77777777" w:rsidR="00791B81" w:rsidRPr="00C779A7" w:rsidRDefault="00791B81" w:rsidP="00791B81">
      <w:pPr>
        <w:pStyle w:val="EditorsNote"/>
        <w:rPr>
          <w:ins w:id="132" w:author="변대욱/책임연구원/미래기술센터 C&amp;M표준(연)5G시스템표준Task(daewook.byun@lge.com)" w:date="2021-01-15T11:23:00Z"/>
          <w:lang w:eastAsia="zh-CN"/>
        </w:rPr>
      </w:pPr>
      <w:ins w:id="133" w:author="변대욱/책임연구원/미래기술센터 C&amp;M표준(연)5G시스템표준Task(daewook.byun@lge.com)" w:date="2021-01-15T11:23:00Z">
        <w:r>
          <w:t>Ed</w:t>
        </w:r>
      </w:ins>
      <w:ins w:id="134" w:author="변대욱/책임연구원/미래기술센터 C&amp;M표준(연)5G시스템표준Task(daewook.byun@lge.com)" w:date="2021-01-15T11:30:00Z">
        <w:r>
          <w:t>i</w:t>
        </w:r>
      </w:ins>
      <w:ins w:id="135" w:author="변대욱/책임연구원/미래기술센터 C&amp;M표준(연)5G시스템표준Task(daewook.byun@lge.com)" w:date="2021-01-15T11:23:00Z">
        <w:r>
          <w:t>tor Notes: TBD</w:t>
        </w:r>
      </w:ins>
    </w:p>
    <w:p w14:paraId="05F27B5E" w14:textId="77777777" w:rsidR="00791B81" w:rsidRPr="00DB1371" w:rsidRDefault="00791B81" w:rsidP="00791B81">
      <w:pPr>
        <w:pStyle w:val="41"/>
        <w:rPr>
          <w:ins w:id="136" w:author="Huawei" w:date="2020-12-29T11:50:00Z"/>
          <w:lang w:eastAsia="ja-JP"/>
        </w:rPr>
      </w:pPr>
      <w:ins w:id="137" w:author="Huawei" w:date="2020-12-29T11:50:00Z">
        <w:r w:rsidRPr="00DB1371">
          <w:t>5.1</w:t>
        </w:r>
        <w:r>
          <w:t>.</w:t>
        </w:r>
      </w:ins>
      <w:ins w:id="138" w:author="Huawei" w:date="2021-04-30T11:44:00Z">
        <w:r>
          <w:t>x</w:t>
        </w:r>
      </w:ins>
      <w:ins w:id="139" w:author="Huawei" w:date="2021-04-30T11:43:00Z">
        <w:r>
          <w:t>.a</w:t>
        </w:r>
      </w:ins>
      <w:ins w:id="140" w:author="Huawei" w:date="2020-12-29T11:50:00Z">
        <w:r w:rsidRPr="00DB1371">
          <w:tab/>
        </w:r>
      </w:ins>
      <w:ins w:id="141" w:author="Huawei" w:date="2021-01-15T12:44:00Z">
        <w:r>
          <w:t>M</w:t>
        </w:r>
      </w:ins>
      <w:ins w:id="142" w:author="Huawei" w:date="2020-12-29T11:51:00Z">
        <w:r>
          <w:t xml:space="preserve">ulticast </w:t>
        </w:r>
      </w:ins>
      <w:ins w:id="143" w:author="Huawei" w:date="2021-01-15T12:44:00Z">
        <w:r>
          <w:t>D</w:t>
        </w:r>
      </w:ins>
      <w:ins w:id="144" w:author="Huawei" w:date="2020-12-29T11:51:00Z">
        <w:r>
          <w:t xml:space="preserve">istribution </w:t>
        </w:r>
      </w:ins>
      <w:ins w:id="145" w:author="Huawei" w:date="2021-01-15T12:44:00Z">
        <w:r>
          <w:t>M</w:t>
        </w:r>
      </w:ins>
      <w:ins w:id="146" w:author="Huawei" w:date="2020-12-29T11:54:00Z">
        <w:r>
          <w:t>anagement</w:t>
        </w:r>
      </w:ins>
      <w:ins w:id="147" w:author="Huawei" w:date="2020-12-29T11:50:00Z">
        <w:r w:rsidRPr="00DB1371">
          <w:t xml:space="preserve"> function</w:t>
        </w:r>
      </w:ins>
    </w:p>
    <w:p w14:paraId="427389A2" w14:textId="77777777" w:rsidR="00791B81" w:rsidRDefault="00791B81" w:rsidP="00791B81">
      <w:pPr>
        <w:rPr>
          <w:ins w:id="148" w:author="Huawei" w:date="2021-01-15T12:47:00Z"/>
        </w:rPr>
      </w:pPr>
      <w:ins w:id="149" w:author="Huawei" w:date="2020-12-29T11:53:00Z">
        <w:r>
          <w:t>Th</w:t>
        </w:r>
      </w:ins>
      <w:ins w:id="150" w:author="Huawei" w:date="2020-12-29T11:55:00Z">
        <w:r>
          <w:t xml:space="preserve">is function is used </w:t>
        </w:r>
      </w:ins>
      <w:ins w:id="151" w:author="Huawei" w:date="2020-12-29T12:12:00Z">
        <w:r>
          <w:t>to</w:t>
        </w:r>
      </w:ins>
      <w:ins w:id="152" w:author="Huawei" w:date="2020-12-29T12:11:00Z">
        <w:r>
          <w:t xml:space="preserve"> </w:t>
        </w:r>
      </w:ins>
      <w:ins w:id="153" w:author="Huawei" w:date="2020-12-29T11:55:00Z">
        <w:r>
          <w:t xml:space="preserve">establish, modify and </w:t>
        </w:r>
      </w:ins>
      <w:ins w:id="154" w:author="Huawei" w:date="2020-12-29T12:11:00Z">
        <w:r>
          <w:t>releas</w:t>
        </w:r>
      </w:ins>
      <w:ins w:id="155" w:author="Huawei" w:date="2020-12-29T12:12:00Z">
        <w:r>
          <w:t>e</w:t>
        </w:r>
      </w:ins>
      <w:ins w:id="156" w:author="Huawei" w:date="2020-12-29T11:55:00Z">
        <w:r>
          <w:t xml:space="preserve"> the</w:t>
        </w:r>
      </w:ins>
      <w:ins w:id="157" w:author="Huawei" w:date="2020-12-29T12:12:00Z">
        <w:r>
          <w:t xml:space="preserve"> resources for</w:t>
        </w:r>
      </w:ins>
      <w:ins w:id="158" w:author="Huawei" w:date="2020-12-29T12:07:00Z">
        <w:r>
          <w:t xml:space="preserve"> MBS </w:t>
        </w:r>
      </w:ins>
      <w:ins w:id="159" w:author="Huawei" w:date="2020-12-29T12:08:00Z">
        <w:r>
          <w:t xml:space="preserve">session </w:t>
        </w:r>
      </w:ins>
      <w:ins w:id="160" w:author="Huawei" w:date="2020-12-29T12:07:00Z">
        <w:r>
          <w:t>related</w:t>
        </w:r>
      </w:ins>
      <w:ins w:id="161" w:author="Huawei" w:date="2020-12-29T11:53:00Z">
        <w:r w:rsidRPr="00C359E4">
          <w:t xml:space="preserve"> </w:t>
        </w:r>
      </w:ins>
      <w:ins w:id="162" w:author="Huawei" w:date="2020-12-29T12:06:00Z">
        <w:r>
          <w:t>shared</w:t>
        </w:r>
      </w:ins>
      <w:ins w:id="163" w:author="Huawei" w:date="2020-12-29T12:07:00Z">
        <w:r>
          <w:t xml:space="preserve"> </w:t>
        </w:r>
      </w:ins>
      <w:ins w:id="164" w:author="Huawei" w:date="2020-12-29T12:01:00Z">
        <w:r>
          <w:t xml:space="preserve">F1-U </w:t>
        </w:r>
      </w:ins>
      <w:ins w:id="165" w:author="Huawei" w:date="2021-01-11T20:53:00Z">
        <w:r>
          <w:t>transmission</w:t>
        </w:r>
      </w:ins>
      <w:ins w:id="166" w:author="Huawei" w:date="2020-12-29T12:11:00Z">
        <w:r>
          <w:t xml:space="preserve"> </w:t>
        </w:r>
      </w:ins>
      <w:ins w:id="167" w:author="Huawei" w:date="2021-01-11T20:52:00Z">
        <w:r>
          <w:t xml:space="preserve">between the gNB-DU and </w:t>
        </w:r>
      </w:ins>
      <w:ins w:id="168" w:author="Huawei" w:date="2020-12-29T12:11:00Z">
        <w:r>
          <w:t>the gNB-CU-UP</w:t>
        </w:r>
      </w:ins>
      <w:ins w:id="169" w:author="Huawei" w:date="2021-01-11T20:52:00Z">
        <w:r>
          <w:t xml:space="preserve">, and </w:t>
        </w:r>
      </w:ins>
      <w:ins w:id="170" w:author="Huawei" w:date="2021-01-11T20:53:00Z">
        <w:r>
          <w:t>shared NG-U between the gNB-CU-UP and the UPF</w:t>
        </w:r>
      </w:ins>
      <w:ins w:id="171" w:author="Huawei" w:date="2020-12-29T12:07:00Z">
        <w:r>
          <w:t>.</w:t>
        </w:r>
      </w:ins>
    </w:p>
    <w:p w14:paraId="2A5C47AE" w14:textId="19FFF235" w:rsidR="00791B81" w:rsidRDefault="00C5261C" w:rsidP="00791B81">
      <w:pPr>
        <w:rPr>
          <w:ins w:id="172" w:author="Huawei" w:date="2021-01-15T12:48:00Z"/>
          <w:lang w:eastAsia="zh-CN"/>
        </w:rPr>
      </w:pPr>
      <w:ins w:id="173" w:author="Huawei" w:date="2021-10-14T20:35:00Z">
        <w:r>
          <w:rPr>
            <w:lang w:eastAsia="zh-CN"/>
          </w:rPr>
          <w:t xml:space="preserve">For </w:t>
        </w:r>
      </w:ins>
      <w:ins w:id="174" w:author="Huawei" w:date="2021-01-15T12:48:00Z">
        <w:r w:rsidR="00791B81">
          <w:rPr>
            <w:lang w:eastAsia="zh-CN"/>
          </w:rPr>
          <w:t xml:space="preserve">the shared F1-U </w:t>
        </w:r>
      </w:ins>
      <w:ins w:id="175" w:author="Huawei" w:date="2021-01-11T20:53:00Z">
        <w:r>
          <w:t>transmission</w:t>
        </w:r>
      </w:ins>
      <w:ins w:id="176" w:author="Huawei" w:date="2021-01-15T12:47:00Z">
        <w:r w:rsidR="00791B81">
          <w:rPr>
            <w:lang w:eastAsia="zh-CN"/>
          </w:rPr>
          <w:t xml:space="preserve">, the gNB-DU assigns DL GTP-U Tunnel information used for the shared F1-U Transport, </w:t>
        </w:r>
      </w:ins>
      <w:ins w:id="177" w:author="Huawei" w:date="2021-01-15T12:49:00Z">
        <w:r w:rsidR="00791B81">
          <w:t>provide</w:t>
        </w:r>
      </w:ins>
      <w:ins w:id="178" w:author="Huawei" w:date="2021-01-15T14:06:00Z">
        <w:r w:rsidR="00791B81">
          <w:t>s</w:t>
        </w:r>
      </w:ins>
      <w:ins w:id="179" w:author="Huawei" w:date="2021-01-15T12:49:00Z">
        <w:r w:rsidR="00791B81">
          <w:t xml:space="preserve"> such information to the gNB-</w:t>
        </w:r>
      </w:ins>
      <w:ins w:id="180" w:author="Huawei" w:date="2021-01-15T12:50:00Z">
        <w:r w:rsidR="00791B81">
          <w:t>CU-UP</w:t>
        </w:r>
      </w:ins>
      <w:ins w:id="181" w:author="Huawei" w:date="2021-01-15T12:49:00Z">
        <w:r w:rsidR="00791B81">
          <w:t xml:space="preserve"> via gNB-CU-CP</w:t>
        </w:r>
      </w:ins>
      <w:ins w:id="182" w:author="Huawei" w:date="2021-01-15T14:06:00Z">
        <w:r w:rsidR="00791B81">
          <w:rPr>
            <w:lang w:eastAsia="zh-CN"/>
          </w:rPr>
          <w:t xml:space="preserve">, </w:t>
        </w:r>
      </w:ins>
      <w:ins w:id="183" w:author="Huawei" w:date="2021-01-15T12:47:00Z">
        <w:r w:rsidR="00791B81">
          <w:rPr>
            <w:lang w:eastAsia="zh-CN"/>
          </w:rPr>
          <w:t>and then the gNB-DU</w:t>
        </w:r>
      </w:ins>
      <w:ins w:id="184" w:author="Huawei" w:date="2021-01-15T12:48:00Z">
        <w:r w:rsidR="00791B81">
          <w:rPr>
            <w:lang w:eastAsia="zh-CN"/>
          </w:rPr>
          <w:t>-UP</w:t>
        </w:r>
      </w:ins>
      <w:ins w:id="185" w:author="Huawei" w:date="2021-01-15T12:47:00Z">
        <w:r w:rsidR="00791B81">
          <w:rPr>
            <w:lang w:eastAsia="zh-CN"/>
          </w:rPr>
          <w:t xml:space="preserve"> transmit</w:t>
        </w:r>
      </w:ins>
      <w:ins w:id="186" w:author="Huawei" w:date="2021-01-15T12:53:00Z">
        <w:r w:rsidR="00791B81">
          <w:rPr>
            <w:lang w:eastAsia="zh-CN"/>
          </w:rPr>
          <w:t>s</w:t>
        </w:r>
      </w:ins>
      <w:ins w:id="187" w:author="Huawei" w:date="2021-01-15T12:47:00Z">
        <w:r w:rsidR="00791B81">
          <w:rPr>
            <w:lang w:eastAsia="zh-CN"/>
          </w:rPr>
          <w:t xml:space="preserve"> the NR MBS packets to the gNB-DU via the shared F1-U tunnel.</w:t>
        </w:r>
      </w:ins>
    </w:p>
    <w:p w14:paraId="3136B4C1" w14:textId="77777777" w:rsidR="00791B81" w:rsidRDefault="00791B81" w:rsidP="00791B81">
      <w:pPr>
        <w:rPr>
          <w:ins w:id="188" w:author="Huawei" w:date="2021-01-15T12:48:00Z"/>
          <w:lang w:eastAsia="zh-CN"/>
        </w:rPr>
      </w:pPr>
      <w:ins w:id="189" w:author="Huawei" w:date="2021-01-15T12:48:00Z">
        <w:r>
          <w:rPr>
            <w:lang w:eastAsia="zh-CN"/>
          </w:rPr>
          <w:t xml:space="preserve">If IP multicast based transmission is used for the shared </w:t>
        </w:r>
      </w:ins>
      <w:ins w:id="190" w:author="Huawei" w:date="2021-01-15T12:50:00Z">
        <w:r>
          <w:rPr>
            <w:lang w:eastAsia="zh-CN"/>
          </w:rPr>
          <w:t>NG</w:t>
        </w:r>
      </w:ins>
      <w:ins w:id="191" w:author="Huawei" w:date="2021-01-15T12:48:00Z">
        <w:r>
          <w:rPr>
            <w:lang w:eastAsia="zh-CN"/>
          </w:rPr>
          <w:t>-U Transport,</w:t>
        </w:r>
        <w:r w:rsidRPr="00B64E91">
          <w:t xml:space="preserve"> </w:t>
        </w:r>
      </w:ins>
      <w:ins w:id="192" w:author="Huawei" w:date="2021-01-15T12:51:00Z">
        <w:r>
          <w:t>the gNB</w:t>
        </w:r>
        <w:r>
          <w:rPr>
            <w:lang w:eastAsia="zh-CN"/>
          </w:rPr>
          <w:t>-CU-</w:t>
        </w:r>
        <w:r w:rsidRPr="008458B7">
          <w:rPr>
            <w:rFonts w:hint="eastAsia"/>
            <w:lang w:eastAsia="zh-CN"/>
          </w:rPr>
          <w:t>CP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forwards the </w:t>
        </w:r>
      </w:ins>
      <w:ins w:id="193" w:author="Huawei" w:date="2021-01-15T12:48:00Z">
        <w:r w:rsidRPr="002843AF">
          <w:rPr>
            <w:lang w:eastAsia="zh-CN"/>
          </w:rPr>
          <w:t>Transport Layer Address used for the IP multica</w:t>
        </w:r>
        <w:r>
          <w:rPr>
            <w:lang w:eastAsia="zh-CN"/>
          </w:rPr>
          <w:t>st and the DL TEID</w:t>
        </w:r>
      </w:ins>
      <w:ins w:id="194" w:author="Huawei" w:date="2021-01-15T12:51:00Z">
        <w:r>
          <w:rPr>
            <w:lang w:eastAsia="zh-CN"/>
          </w:rPr>
          <w:t xml:space="preserve"> provided from core</w:t>
        </w:r>
      </w:ins>
      <w:ins w:id="195" w:author="Huawei" w:date="2021-01-15T12:52:00Z">
        <w:r>
          <w:rPr>
            <w:lang w:eastAsia="zh-CN"/>
          </w:rPr>
          <w:t xml:space="preserve"> </w:t>
        </w:r>
      </w:ins>
      <w:ins w:id="196" w:author="Huawei" w:date="2021-01-15T12:51:00Z">
        <w:r>
          <w:rPr>
            <w:lang w:eastAsia="zh-CN"/>
          </w:rPr>
          <w:t>netw</w:t>
        </w:r>
      </w:ins>
      <w:ins w:id="197" w:author="Huawei" w:date="2021-01-15T12:52:00Z">
        <w:r>
          <w:rPr>
            <w:lang w:eastAsia="zh-CN"/>
          </w:rPr>
          <w:t>ork used for the shared NG-U</w:t>
        </w:r>
        <w:r w:rsidRPr="002843AF">
          <w:rPr>
            <w:lang w:eastAsia="zh-CN"/>
          </w:rPr>
          <w:t xml:space="preserve"> Transpo</w:t>
        </w:r>
        <w:r w:rsidRPr="002843AF">
          <w:t>rt</w:t>
        </w:r>
        <w:r>
          <w:rPr>
            <w:lang w:eastAsia="zh-CN"/>
          </w:rPr>
          <w:t xml:space="preserve"> to the gNB-CU-UP</w:t>
        </w:r>
      </w:ins>
      <w:ins w:id="198" w:author="Huawei" w:date="2021-01-15T12:48:00Z">
        <w:r>
          <w:t>, and then the gNB-</w:t>
        </w:r>
      </w:ins>
      <w:ins w:id="199" w:author="Huawei" w:date="2021-01-15T12:52:00Z">
        <w:r>
          <w:t xml:space="preserve">CU-UP </w:t>
        </w:r>
      </w:ins>
      <w:ins w:id="200" w:author="Huawei" w:date="2021-01-15T12:48:00Z">
        <w:r>
          <w:t>joins the</w:t>
        </w:r>
        <w:r>
          <w:rPr>
            <w:lang w:eastAsia="zh-CN"/>
          </w:rPr>
          <w:t xml:space="preserve"> IP multicast group of MBS traffic for the shared </w:t>
        </w:r>
      </w:ins>
      <w:ins w:id="201" w:author="Huawei" w:date="2021-01-15T12:52:00Z">
        <w:r>
          <w:rPr>
            <w:lang w:eastAsia="zh-CN"/>
          </w:rPr>
          <w:t>NG</w:t>
        </w:r>
      </w:ins>
      <w:ins w:id="202" w:author="Huawei" w:date="2021-01-15T12:48:00Z">
        <w:r w:rsidRPr="00DF762E">
          <w:rPr>
            <w:lang w:eastAsia="zh-CN"/>
          </w:rPr>
          <w:t>-U</w:t>
        </w:r>
        <w:r>
          <w:rPr>
            <w:lang w:eastAsia="zh-CN"/>
          </w:rPr>
          <w:t xml:space="preserve"> transport.</w:t>
        </w:r>
      </w:ins>
    </w:p>
    <w:p w14:paraId="1AC12216" w14:textId="77777777" w:rsidR="00791B81" w:rsidRDefault="00791B81" w:rsidP="00791B81">
      <w:pPr>
        <w:rPr>
          <w:ins w:id="203" w:author="Huawei" w:date="2021-04-29T11:04:00Z"/>
          <w:lang w:eastAsia="zh-CN"/>
        </w:rPr>
      </w:pPr>
      <w:ins w:id="204" w:author="Huawei" w:date="2021-01-15T12:48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 w:rsidRPr="008458B7">
          <w:rPr>
            <w:lang w:eastAsia="zh-CN"/>
          </w:rPr>
          <w:t xml:space="preserve"> </w:t>
        </w:r>
        <w:r>
          <w:rPr>
            <w:lang w:eastAsia="zh-CN"/>
          </w:rPr>
          <w:t xml:space="preserve">for the shared </w:t>
        </w:r>
      </w:ins>
      <w:ins w:id="205" w:author="Huawei" w:date="2021-01-15T12:52:00Z">
        <w:r>
          <w:rPr>
            <w:lang w:eastAsia="zh-CN"/>
          </w:rPr>
          <w:t>NG</w:t>
        </w:r>
      </w:ins>
      <w:ins w:id="206" w:author="Huawei" w:date="2021-01-15T12:48:00Z">
        <w:r>
          <w:rPr>
            <w:lang w:eastAsia="zh-CN"/>
          </w:rPr>
          <w:t>-U Transport, the gNB-</w:t>
        </w:r>
      </w:ins>
      <w:ins w:id="207" w:author="Huawei" w:date="2021-01-15T12:52:00Z">
        <w:r>
          <w:rPr>
            <w:lang w:eastAsia="zh-CN"/>
          </w:rPr>
          <w:t>CU-UP</w:t>
        </w:r>
      </w:ins>
      <w:ins w:id="208" w:author="Huawei" w:date="2021-01-15T12:48:00Z">
        <w:r>
          <w:rPr>
            <w:lang w:eastAsia="zh-CN"/>
          </w:rPr>
          <w:t xml:space="preserve"> assigns DL GTP-U Tunnel information used for the shared </w:t>
        </w:r>
      </w:ins>
      <w:ins w:id="209" w:author="Huawei" w:date="2021-01-15T12:52:00Z">
        <w:r>
          <w:rPr>
            <w:lang w:eastAsia="zh-CN"/>
          </w:rPr>
          <w:t>NG</w:t>
        </w:r>
      </w:ins>
      <w:ins w:id="210" w:author="Huawei" w:date="2021-01-15T12:48:00Z">
        <w:r>
          <w:rPr>
            <w:lang w:eastAsia="zh-CN"/>
          </w:rPr>
          <w:t xml:space="preserve">-U Transport, </w:t>
        </w:r>
      </w:ins>
      <w:ins w:id="211" w:author="Huawei" w:date="2021-01-15T12:53:00Z">
        <w:r>
          <w:t>provide</w:t>
        </w:r>
      </w:ins>
      <w:ins w:id="212" w:author="Huawei" w:date="2021-01-15T14:05:00Z">
        <w:r>
          <w:t>s</w:t>
        </w:r>
      </w:ins>
      <w:ins w:id="213" w:author="Huawei" w:date="2021-01-15T12:53:00Z">
        <w:r>
          <w:t xml:space="preserve"> such information to the core network via gNB-CU-CP,</w:t>
        </w:r>
        <w:r>
          <w:rPr>
            <w:lang w:eastAsia="zh-CN"/>
          </w:rPr>
          <w:t xml:space="preserve"> </w:t>
        </w:r>
      </w:ins>
      <w:ins w:id="214" w:author="Huawei" w:date="2021-01-15T12:48:00Z">
        <w:r>
          <w:rPr>
            <w:lang w:eastAsia="zh-CN"/>
          </w:rPr>
          <w:t xml:space="preserve">and then the </w:t>
        </w:r>
      </w:ins>
      <w:ins w:id="215" w:author="Huawei" w:date="2021-01-15T12:53:00Z">
        <w:r>
          <w:rPr>
            <w:lang w:eastAsia="zh-CN"/>
          </w:rPr>
          <w:t xml:space="preserve">core network </w:t>
        </w:r>
      </w:ins>
      <w:ins w:id="216" w:author="Huawei" w:date="2021-01-15T12:48:00Z">
        <w:r>
          <w:rPr>
            <w:lang w:eastAsia="zh-CN"/>
          </w:rPr>
          <w:t>transmit</w:t>
        </w:r>
      </w:ins>
      <w:ins w:id="217" w:author="Huawei" w:date="2021-01-15T12:53:00Z">
        <w:r>
          <w:rPr>
            <w:lang w:eastAsia="zh-CN"/>
          </w:rPr>
          <w:t>s</w:t>
        </w:r>
      </w:ins>
      <w:ins w:id="218" w:author="Huawei" w:date="2021-01-15T12:48:00Z">
        <w:r>
          <w:rPr>
            <w:lang w:eastAsia="zh-CN"/>
          </w:rPr>
          <w:t xml:space="preserve"> the NR MBS packets to the gNB-</w:t>
        </w:r>
      </w:ins>
      <w:ins w:id="219" w:author="Huawei" w:date="2021-01-15T12:53:00Z">
        <w:r>
          <w:rPr>
            <w:lang w:eastAsia="zh-CN"/>
          </w:rPr>
          <w:t>CU-UP</w:t>
        </w:r>
      </w:ins>
      <w:ins w:id="220" w:author="Huawei" w:date="2021-01-15T12:48:00Z">
        <w:r>
          <w:rPr>
            <w:lang w:eastAsia="zh-CN"/>
          </w:rPr>
          <w:t xml:space="preserve"> via the shared </w:t>
        </w:r>
      </w:ins>
      <w:ins w:id="221" w:author="Huawei" w:date="2021-01-15T12:53:00Z">
        <w:r>
          <w:rPr>
            <w:lang w:eastAsia="zh-CN"/>
          </w:rPr>
          <w:t>NG</w:t>
        </w:r>
      </w:ins>
      <w:ins w:id="222" w:author="Huawei" w:date="2021-01-15T12:48:00Z">
        <w:r>
          <w:rPr>
            <w:lang w:eastAsia="zh-CN"/>
          </w:rPr>
          <w:t>-U tunnel.</w:t>
        </w:r>
      </w:ins>
    </w:p>
    <w:p w14:paraId="00728A54" w14:textId="77777777" w:rsidR="00791B81" w:rsidRPr="00C80656" w:rsidRDefault="00791B81" w:rsidP="00791B81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14:paraId="45315643" w14:textId="77777777" w:rsidR="00791B81" w:rsidRDefault="00791B81" w:rsidP="00791B81">
      <w:pPr>
        <w:pStyle w:val="21"/>
        <w:rPr>
          <w:lang w:eastAsia="ja-JP"/>
        </w:rPr>
      </w:pPr>
      <w:r>
        <w:t>5.2</w:t>
      </w:r>
      <w:r>
        <w:tab/>
        <w:t>TEIDs allocation</w:t>
      </w:r>
    </w:p>
    <w:p w14:paraId="10C72674" w14:textId="77777777" w:rsidR="00791B81" w:rsidRDefault="00791B81" w:rsidP="00791B81">
      <w:r>
        <w:t xml:space="preserve">The gNB-CU-UP is responsible for the allocation of the F1-U UL GTP TEID for each data radio bearer. </w:t>
      </w:r>
    </w:p>
    <w:p w14:paraId="431AF47A" w14:textId="77777777" w:rsidR="00791B81" w:rsidRDefault="00791B81" w:rsidP="00791B81">
      <w:r>
        <w:t>The gNB-CU-UP is responsible for the allocation of the S1-U DL GTP TEID for each E-RAB and the NG-U DL GTP TEID for each PDU Session.</w:t>
      </w:r>
    </w:p>
    <w:p w14:paraId="7C21B8F8" w14:textId="77777777" w:rsidR="00791B81" w:rsidRDefault="00791B81" w:rsidP="00791B81">
      <w:r>
        <w:t xml:space="preserve">The gNB-CU-UP is responsible for the allocation of the X2-U DL/UL GTP TEID or the Xn-U DL/UL GTP TEID for each data radio bearer. </w:t>
      </w:r>
    </w:p>
    <w:p w14:paraId="34C1FB54" w14:textId="77777777" w:rsidR="00791B81" w:rsidRPr="00C307E1" w:rsidRDefault="00791B81" w:rsidP="00791B81">
      <w:ins w:id="223" w:author="Huawei" w:date="2021-10-14T20:16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the gNB-CU-UP is responsible for the allocation of the NG-U DL GTP TEID for the MBS Session.</w:t>
        </w:r>
      </w:ins>
    </w:p>
    <w:p w14:paraId="10D39B76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20FFBE75" w14:textId="77777777" w:rsidR="00791B81" w:rsidRPr="004F494A" w:rsidRDefault="00791B81" w:rsidP="00791B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24" w:author="변대욱/책임연구원/미래기술센터 C&amp;M표준(연)5G시스템표준Task(daewook.byun@lge.com)" w:date="2021-01-15T11:23:00Z"/>
          <w:rFonts w:ascii="Arial" w:hAnsi="Arial"/>
          <w:sz w:val="32"/>
          <w:lang w:eastAsia="en-GB"/>
        </w:rPr>
      </w:pPr>
      <w:ins w:id="225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>6.</w:t>
        </w:r>
      </w:ins>
      <w:ins w:id="226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x</w:t>
        </w:r>
      </w:ins>
      <w:ins w:id="227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ab/>
        </w:r>
      </w:ins>
      <w:ins w:id="228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NR MBS</w:t>
        </w:r>
      </w:ins>
      <w:ins w:id="229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0E3A5803" w14:textId="77777777" w:rsidR="00791B81" w:rsidRPr="004F494A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ins w:id="230" w:author="변대욱/책임연구원/미래기술센터 C&amp;M표준(연)5G시스템표준Task(daewook.byun@lge.com)" w:date="2021-01-15T11:23:00Z"/>
          <w:lang w:eastAsia="en-GB"/>
        </w:rPr>
      </w:pPr>
      <w:ins w:id="231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The E1 </w:t>
        </w:r>
      </w:ins>
      <w:ins w:id="232" w:author="변대욱/책임연구원/미래기술센터 C&amp;M표준(연)5G시스템표준Task(daewook.byun@lge.com)" w:date="2021-01-15T11:24:00Z">
        <w:r>
          <w:rPr>
            <w:lang w:eastAsia="en-GB"/>
          </w:rPr>
          <w:t>MBS</w:t>
        </w:r>
      </w:ins>
      <w:ins w:id="233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 procedures are listed below:</w:t>
        </w:r>
      </w:ins>
    </w:p>
    <w:p w14:paraId="03698867" w14:textId="7678A2DE" w:rsidR="00791B81" w:rsidRDefault="00791B81" w:rsidP="00791B8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3377"/>
        </w:tabs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</w:rPr>
      </w:pPr>
      <w:ins w:id="234" w:author="변대욱/책임연구원/미래기술센터 C&amp;M표준(연)5G시스템표준Task(daewook.byun@lge.com)" w:date="2021-01-15T11:23:00Z">
        <w:del w:id="235" w:author="Huawei" w:date="2021-10-21T19:21:00Z">
          <w:r w:rsidRPr="004F494A" w:rsidDel="00323ECE">
            <w:rPr>
              <w:lang w:eastAsia="en-GB"/>
            </w:rPr>
            <w:delText>-</w:delText>
          </w:r>
          <w:r w:rsidRPr="004F494A" w:rsidDel="00323ECE">
            <w:rPr>
              <w:lang w:eastAsia="en-GB"/>
            </w:rPr>
            <w:tab/>
          </w:r>
        </w:del>
      </w:ins>
      <w:ins w:id="236" w:author="변대욱/책임연구원/미래기술센터 C&amp;M표준(연)5G시스템표준Task(daewook.byun@lge.com)" w:date="2021-01-15T11:24:00Z">
        <w:del w:id="237" w:author="Huawei" w:date="2021-10-21T19:21:00Z">
          <w:r w:rsidDel="00323ECE">
            <w:rPr>
              <w:lang w:eastAsia="en-GB"/>
            </w:rPr>
            <w:delText>[TBD]</w:delText>
          </w:r>
        </w:del>
      </w:ins>
      <w:ins w:id="238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Setu</w:t>
        </w:r>
      </w:ins>
      <w:ins w:id="239" w:author="Huawei" w:date="2020-12-29T12:17:00Z">
        <w:r>
          <w:rPr>
            <w:rFonts w:eastAsia="宋体"/>
          </w:rPr>
          <w:t>p procedure</w:t>
        </w:r>
      </w:ins>
    </w:p>
    <w:p w14:paraId="02A277A4" w14:textId="77777777" w:rsidR="00791B81" w:rsidRDefault="00791B81" w:rsidP="00791B81">
      <w:pPr>
        <w:overflowPunct w:val="0"/>
        <w:autoSpaceDE w:val="0"/>
        <w:autoSpaceDN w:val="0"/>
        <w:adjustRightInd w:val="0"/>
        <w:ind w:left="284"/>
        <w:textAlignment w:val="baseline"/>
        <w:rPr>
          <w:ins w:id="240" w:author="Huawei" w:date="2020-12-29T12:15:00Z"/>
          <w:rFonts w:eastAsia="宋体"/>
        </w:rPr>
      </w:pPr>
      <w:ins w:id="241" w:author="Huawei" w:date="2020-12-29T12:15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Modification</w:t>
        </w:r>
      </w:ins>
      <w:ins w:id="242" w:author="Huawei" w:date="2020-12-29T12:17:00Z">
        <w:r>
          <w:rPr>
            <w:rFonts w:eastAsia="宋体"/>
          </w:rPr>
          <w:t xml:space="preserve"> procedure</w:t>
        </w:r>
      </w:ins>
    </w:p>
    <w:p w14:paraId="2DD4861A" w14:textId="77777777" w:rsidR="00791B81" w:rsidRDefault="00791B81" w:rsidP="00791B81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</w:rPr>
      </w:pPr>
      <w:ins w:id="243" w:author="Huawei" w:date="2020-10-22T19:16:00Z">
        <w:r>
          <w:rPr>
            <w:rFonts w:eastAsia="宋体"/>
          </w:rPr>
          <w:t>-</w:t>
        </w:r>
        <w:r>
          <w:rPr>
            <w:rFonts w:eastAsia="宋体"/>
          </w:rPr>
          <w:tab/>
          <w:t>Multicast Distribution Release</w:t>
        </w:r>
      </w:ins>
      <w:ins w:id="244" w:author="Huawei" w:date="2020-12-29T12:17:00Z">
        <w:r>
          <w:rPr>
            <w:rFonts w:eastAsia="宋体"/>
          </w:rPr>
          <w:t xml:space="preserve"> procedure</w:t>
        </w:r>
      </w:ins>
    </w:p>
    <w:p w14:paraId="79109EC2" w14:textId="77777777" w:rsidR="00791B81" w:rsidRPr="00B52017" w:rsidRDefault="00791B81" w:rsidP="00791B81"/>
    <w:p w14:paraId="0DA76760" w14:textId="77777777" w:rsidR="00791B81" w:rsidRPr="00B57D76" w:rsidRDefault="00791B81" w:rsidP="00791B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6A357AC1" w14:textId="77777777" w:rsidR="00791B81" w:rsidRPr="00152ADB" w:rsidRDefault="00791B81" w:rsidP="00791B8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048CC720" w14:textId="77777777" w:rsidR="00814619" w:rsidRPr="00814619" w:rsidRDefault="00814619" w:rsidP="0081461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814619" w:rsidRPr="0081461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D1793" w14:textId="77777777" w:rsidR="00484B6C" w:rsidRDefault="00484B6C">
      <w:r>
        <w:separator/>
      </w:r>
    </w:p>
  </w:endnote>
  <w:endnote w:type="continuationSeparator" w:id="0">
    <w:p w14:paraId="78AEAF2D" w14:textId="77777777" w:rsidR="00484B6C" w:rsidRDefault="0048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2C63D0" w:rsidRDefault="002C63D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FAC26" w14:textId="77777777" w:rsidR="00484B6C" w:rsidRDefault="00484B6C">
      <w:r>
        <w:separator/>
      </w:r>
    </w:p>
  </w:footnote>
  <w:footnote w:type="continuationSeparator" w:id="0">
    <w:p w14:paraId="40EB6241" w14:textId="77777777" w:rsidR="00484B6C" w:rsidRDefault="00484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7526"/>
    <w:multiLevelType w:val="hybridMultilevel"/>
    <w:tmpl w:val="F1D28690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A30B2D"/>
    <w:multiLevelType w:val="hybridMultilevel"/>
    <w:tmpl w:val="D2B04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407D3B"/>
    <w:multiLevelType w:val="hybridMultilevel"/>
    <w:tmpl w:val="3F0C26B6"/>
    <w:lvl w:ilvl="0" w:tplc="04090011">
      <w:start w:val="1"/>
      <w:numFmt w:val="decimal"/>
      <w:lvlText w:val="%1)"/>
      <w:lvlJc w:val="left"/>
      <w:pPr>
        <w:ind w:left="4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2F089C"/>
    <w:multiLevelType w:val="hybridMultilevel"/>
    <w:tmpl w:val="FD1EEA1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FF34CEA"/>
    <w:multiLevelType w:val="hybridMultilevel"/>
    <w:tmpl w:val="AD9E1F28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23B345A"/>
    <w:multiLevelType w:val="hybridMultilevel"/>
    <w:tmpl w:val="18F0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623239"/>
    <w:multiLevelType w:val="hybridMultilevel"/>
    <w:tmpl w:val="051096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E251F1"/>
    <w:multiLevelType w:val="hybridMultilevel"/>
    <w:tmpl w:val="ADDC55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397AED"/>
    <w:multiLevelType w:val="hybridMultilevel"/>
    <w:tmpl w:val="61EE5F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64625393"/>
    <w:multiLevelType w:val="multilevel"/>
    <w:tmpl w:val="64625393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386E9A"/>
    <w:multiLevelType w:val="hybridMultilevel"/>
    <w:tmpl w:val="A4BAFD34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40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8912AC5"/>
    <w:multiLevelType w:val="hybridMultilevel"/>
    <w:tmpl w:val="120E1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4"/>
  </w:num>
  <w:num w:numId="3">
    <w:abstractNumId w:val="45"/>
  </w:num>
  <w:num w:numId="4">
    <w:abstractNumId w:val="32"/>
  </w:num>
  <w:num w:numId="5">
    <w:abstractNumId w:val="3"/>
  </w:num>
  <w:num w:numId="6">
    <w:abstractNumId w:val="8"/>
  </w:num>
  <w:num w:numId="7">
    <w:abstractNumId w:val="24"/>
  </w:num>
  <w:num w:numId="8">
    <w:abstractNumId w:val="26"/>
  </w:num>
  <w:num w:numId="9">
    <w:abstractNumId w:val="16"/>
  </w:num>
  <w:num w:numId="10">
    <w:abstractNumId w:val="21"/>
  </w:num>
  <w:num w:numId="11">
    <w:abstractNumId w:val="23"/>
  </w:num>
  <w:num w:numId="12">
    <w:abstractNumId w:val="14"/>
  </w:num>
  <w:num w:numId="13">
    <w:abstractNumId w:val="9"/>
  </w:num>
  <w:num w:numId="14">
    <w:abstractNumId w:val="0"/>
  </w:num>
  <w:num w:numId="15">
    <w:abstractNumId w:val="41"/>
  </w:num>
  <w:num w:numId="16">
    <w:abstractNumId w:val="15"/>
  </w:num>
  <w:num w:numId="17">
    <w:abstractNumId w:val="22"/>
  </w:num>
  <w:num w:numId="18">
    <w:abstractNumId w:val="40"/>
  </w:num>
  <w:num w:numId="19">
    <w:abstractNumId w:val="44"/>
  </w:num>
  <w:num w:numId="20">
    <w:abstractNumId w:val="10"/>
  </w:num>
  <w:num w:numId="21">
    <w:abstractNumId w:val="1"/>
  </w:num>
  <w:num w:numId="22">
    <w:abstractNumId w:val="18"/>
  </w:num>
  <w:num w:numId="23">
    <w:abstractNumId w:val="28"/>
  </w:num>
  <w:num w:numId="24">
    <w:abstractNumId w:val="34"/>
  </w:num>
  <w:num w:numId="25">
    <w:abstractNumId w:val="12"/>
  </w:num>
  <w:num w:numId="26">
    <w:abstractNumId w:val="43"/>
  </w:num>
  <w:num w:numId="27">
    <w:abstractNumId w:val="39"/>
  </w:num>
  <w:num w:numId="28">
    <w:abstractNumId w:val="37"/>
  </w:num>
  <w:num w:numId="29">
    <w:abstractNumId w:val="25"/>
  </w:num>
  <w:num w:numId="30">
    <w:abstractNumId w:val="13"/>
  </w:num>
  <w:num w:numId="31">
    <w:abstractNumId w:val="17"/>
  </w:num>
  <w:num w:numId="32">
    <w:abstractNumId w:val="30"/>
  </w:num>
  <w:num w:numId="33">
    <w:abstractNumId w:val="35"/>
  </w:num>
  <w:num w:numId="34">
    <w:abstractNumId w:val="36"/>
  </w:num>
  <w:num w:numId="35">
    <w:abstractNumId w:val="19"/>
  </w:num>
  <w:num w:numId="36">
    <w:abstractNumId w:val="27"/>
  </w:num>
  <w:num w:numId="37">
    <w:abstractNumId w:val="2"/>
  </w:num>
  <w:num w:numId="38">
    <w:abstractNumId w:val="38"/>
  </w:num>
  <w:num w:numId="39">
    <w:abstractNumId w:val="20"/>
  </w:num>
  <w:num w:numId="40">
    <w:abstractNumId w:val="42"/>
  </w:num>
  <w:num w:numId="41">
    <w:abstractNumId w:val="31"/>
  </w:num>
  <w:num w:numId="42">
    <w:abstractNumId w:val="7"/>
  </w:num>
  <w:num w:numId="43">
    <w:abstractNumId w:val="5"/>
  </w:num>
  <w:num w:numId="44">
    <w:abstractNumId w:val="33"/>
  </w:num>
  <w:num w:numId="45">
    <w:abstractNumId w:val="29"/>
  </w:num>
  <w:num w:numId="46">
    <w:abstractNumId w:val="1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A29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894"/>
    <w:rsid w:val="00012B55"/>
    <w:rsid w:val="00013CB8"/>
    <w:rsid w:val="000144CB"/>
    <w:rsid w:val="00015330"/>
    <w:rsid w:val="0001565F"/>
    <w:rsid w:val="00016133"/>
    <w:rsid w:val="00016AC8"/>
    <w:rsid w:val="0001701A"/>
    <w:rsid w:val="000170ED"/>
    <w:rsid w:val="000179ED"/>
    <w:rsid w:val="00017C43"/>
    <w:rsid w:val="000205C0"/>
    <w:rsid w:val="00020BFF"/>
    <w:rsid w:val="000224E8"/>
    <w:rsid w:val="00022E4A"/>
    <w:rsid w:val="00022E62"/>
    <w:rsid w:val="00023DFB"/>
    <w:rsid w:val="00023E5C"/>
    <w:rsid w:val="0002440B"/>
    <w:rsid w:val="00024A5D"/>
    <w:rsid w:val="00025434"/>
    <w:rsid w:val="00026D69"/>
    <w:rsid w:val="0002747B"/>
    <w:rsid w:val="000313F8"/>
    <w:rsid w:val="00031567"/>
    <w:rsid w:val="0003160A"/>
    <w:rsid w:val="00032AB8"/>
    <w:rsid w:val="00032FA6"/>
    <w:rsid w:val="0003419C"/>
    <w:rsid w:val="000346B7"/>
    <w:rsid w:val="000357E9"/>
    <w:rsid w:val="00037704"/>
    <w:rsid w:val="00037B33"/>
    <w:rsid w:val="00040227"/>
    <w:rsid w:val="00040298"/>
    <w:rsid w:val="00040B64"/>
    <w:rsid w:val="0004127F"/>
    <w:rsid w:val="000421C4"/>
    <w:rsid w:val="00042C45"/>
    <w:rsid w:val="00043BC5"/>
    <w:rsid w:val="000442D9"/>
    <w:rsid w:val="00044562"/>
    <w:rsid w:val="00044AFC"/>
    <w:rsid w:val="00044B62"/>
    <w:rsid w:val="000460B7"/>
    <w:rsid w:val="000468A5"/>
    <w:rsid w:val="00047A86"/>
    <w:rsid w:val="00047ACC"/>
    <w:rsid w:val="00047D2B"/>
    <w:rsid w:val="00047D9F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66AA3"/>
    <w:rsid w:val="000706CB"/>
    <w:rsid w:val="00070CDD"/>
    <w:rsid w:val="00072D60"/>
    <w:rsid w:val="00072EDF"/>
    <w:rsid w:val="00073090"/>
    <w:rsid w:val="000737BB"/>
    <w:rsid w:val="00073C97"/>
    <w:rsid w:val="00075247"/>
    <w:rsid w:val="000766D1"/>
    <w:rsid w:val="00076C0D"/>
    <w:rsid w:val="00076E32"/>
    <w:rsid w:val="00076E9F"/>
    <w:rsid w:val="00077F8E"/>
    <w:rsid w:val="00081C37"/>
    <w:rsid w:val="00083024"/>
    <w:rsid w:val="000832CF"/>
    <w:rsid w:val="00083842"/>
    <w:rsid w:val="000843A6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CCA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4C3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965"/>
    <w:rsid w:val="000B5F7E"/>
    <w:rsid w:val="000B65D8"/>
    <w:rsid w:val="000B6DB6"/>
    <w:rsid w:val="000B78CC"/>
    <w:rsid w:val="000B7FD7"/>
    <w:rsid w:val="000C00E1"/>
    <w:rsid w:val="000C1E73"/>
    <w:rsid w:val="000C2358"/>
    <w:rsid w:val="000C3E79"/>
    <w:rsid w:val="000C42DD"/>
    <w:rsid w:val="000C4E93"/>
    <w:rsid w:val="000C5D39"/>
    <w:rsid w:val="000C6CBB"/>
    <w:rsid w:val="000C6D76"/>
    <w:rsid w:val="000C6E31"/>
    <w:rsid w:val="000C7168"/>
    <w:rsid w:val="000C7AFF"/>
    <w:rsid w:val="000D0344"/>
    <w:rsid w:val="000D0629"/>
    <w:rsid w:val="000D0AB8"/>
    <w:rsid w:val="000D1341"/>
    <w:rsid w:val="000D184E"/>
    <w:rsid w:val="000D3B23"/>
    <w:rsid w:val="000D4331"/>
    <w:rsid w:val="000D468C"/>
    <w:rsid w:val="000D4D8C"/>
    <w:rsid w:val="000D5DB8"/>
    <w:rsid w:val="000D5EC9"/>
    <w:rsid w:val="000E02F8"/>
    <w:rsid w:val="000E08F6"/>
    <w:rsid w:val="000E13C9"/>
    <w:rsid w:val="000E301C"/>
    <w:rsid w:val="000E3370"/>
    <w:rsid w:val="000E33C3"/>
    <w:rsid w:val="000E35F6"/>
    <w:rsid w:val="000E4329"/>
    <w:rsid w:val="000E558F"/>
    <w:rsid w:val="000E5725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5"/>
    <w:rsid w:val="000F6E6D"/>
    <w:rsid w:val="000F705E"/>
    <w:rsid w:val="000F7951"/>
    <w:rsid w:val="000F7A9D"/>
    <w:rsid w:val="000F7B91"/>
    <w:rsid w:val="00100151"/>
    <w:rsid w:val="00100565"/>
    <w:rsid w:val="00100609"/>
    <w:rsid w:val="0010072A"/>
    <w:rsid w:val="00100BFE"/>
    <w:rsid w:val="00101095"/>
    <w:rsid w:val="00101C00"/>
    <w:rsid w:val="00101C0B"/>
    <w:rsid w:val="001024B9"/>
    <w:rsid w:val="001044EB"/>
    <w:rsid w:val="001053B5"/>
    <w:rsid w:val="00105F44"/>
    <w:rsid w:val="0010634F"/>
    <w:rsid w:val="00106BAE"/>
    <w:rsid w:val="00107EFF"/>
    <w:rsid w:val="00107FF6"/>
    <w:rsid w:val="00110973"/>
    <w:rsid w:val="00110BE6"/>
    <w:rsid w:val="00110CE9"/>
    <w:rsid w:val="00111468"/>
    <w:rsid w:val="001119E6"/>
    <w:rsid w:val="00112C1D"/>
    <w:rsid w:val="001133CF"/>
    <w:rsid w:val="00113571"/>
    <w:rsid w:val="00113635"/>
    <w:rsid w:val="00114EB0"/>
    <w:rsid w:val="001167AB"/>
    <w:rsid w:val="001177F1"/>
    <w:rsid w:val="00117B42"/>
    <w:rsid w:val="00117E29"/>
    <w:rsid w:val="00117E84"/>
    <w:rsid w:val="001209DF"/>
    <w:rsid w:val="00121CA2"/>
    <w:rsid w:val="0012227B"/>
    <w:rsid w:val="001227E7"/>
    <w:rsid w:val="00124856"/>
    <w:rsid w:val="00125A22"/>
    <w:rsid w:val="00126539"/>
    <w:rsid w:val="00126BF7"/>
    <w:rsid w:val="00126D0B"/>
    <w:rsid w:val="0013091C"/>
    <w:rsid w:val="00130A84"/>
    <w:rsid w:val="00130C8A"/>
    <w:rsid w:val="001312D1"/>
    <w:rsid w:val="0013156C"/>
    <w:rsid w:val="00131814"/>
    <w:rsid w:val="001319C8"/>
    <w:rsid w:val="00131EA5"/>
    <w:rsid w:val="0013204A"/>
    <w:rsid w:val="00132625"/>
    <w:rsid w:val="00133161"/>
    <w:rsid w:val="0013458D"/>
    <w:rsid w:val="00135058"/>
    <w:rsid w:val="00135B09"/>
    <w:rsid w:val="00137020"/>
    <w:rsid w:val="00137E51"/>
    <w:rsid w:val="00140232"/>
    <w:rsid w:val="001407DD"/>
    <w:rsid w:val="0014087A"/>
    <w:rsid w:val="00140B5B"/>
    <w:rsid w:val="00140D7F"/>
    <w:rsid w:val="00141333"/>
    <w:rsid w:val="00141DD6"/>
    <w:rsid w:val="0014286B"/>
    <w:rsid w:val="00142CF5"/>
    <w:rsid w:val="001437B8"/>
    <w:rsid w:val="001442F9"/>
    <w:rsid w:val="00144AA6"/>
    <w:rsid w:val="00145BB6"/>
    <w:rsid w:val="0014638D"/>
    <w:rsid w:val="0014759E"/>
    <w:rsid w:val="001500C9"/>
    <w:rsid w:val="0015093A"/>
    <w:rsid w:val="00150FD5"/>
    <w:rsid w:val="0015215D"/>
    <w:rsid w:val="00152608"/>
    <w:rsid w:val="001545C4"/>
    <w:rsid w:val="00154A99"/>
    <w:rsid w:val="001551A2"/>
    <w:rsid w:val="0015526C"/>
    <w:rsid w:val="00155C94"/>
    <w:rsid w:val="0015716F"/>
    <w:rsid w:val="00157372"/>
    <w:rsid w:val="00157BC9"/>
    <w:rsid w:val="0016006A"/>
    <w:rsid w:val="0016044E"/>
    <w:rsid w:val="00160DF5"/>
    <w:rsid w:val="00160FB1"/>
    <w:rsid w:val="00162B30"/>
    <w:rsid w:val="001636D5"/>
    <w:rsid w:val="00163ED1"/>
    <w:rsid w:val="00163EEC"/>
    <w:rsid w:val="00165014"/>
    <w:rsid w:val="00165B59"/>
    <w:rsid w:val="00166181"/>
    <w:rsid w:val="00167406"/>
    <w:rsid w:val="001679FD"/>
    <w:rsid w:val="00167DFF"/>
    <w:rsid w:val="00167F80"/>
    <w:rsid w:val="00170228"/>
    <w:rsid w:val="0017100B"/>
    <w:rsid w:val="00171ACE"/>
    <w:rsid w:val="00171F68"/>
    <w:rsid w:val="001742AF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03"/>
    <w:rsid w:val="00184EF7"/>
    <w:rsid w:val="00185A40"/>
    <w:rsid w:val="001860A0"/>
    <w:rsid w:val="001860CC"/>
    <w:rsid w:val="001877F1"/>
    <w:rsid w:val="0019043B"/>
    <w:rsid w:val="0019227A"/>
    <w:rsid w:val="00193BB0"/>
    <w:rsid w:val="00193D4A"/>
    <w:rsid w:val="00193D68"/>
    <w:rsid w:val="00194730"/>
    <w:rsid w:val="00194C53"/>
    <w:rsid w:val="00195217"/>
    <w:rsid w:val="00195650"/>
    <w:rsid w:val="001956FA"/>
    <w:rsid w:val="001962ED"/>
    <w:rsid w:val="001977C8"/>
    <w:rsid w:val="00197C28"/>
    <w:rsid w:val="00197C7B"/>
    <w:rsid w:val="001A11F4"/>
    <w:rsid w:val="001A1B88"/>
    <w:rsid w:val="001A1F92"/>
    <w:rsid w:val="001A2382"/>
    <w:rsid w:val="001A25FB"/>
    <w:rsid w:val="001A282A"/>
    <w:rsid w:val="001A34F0"/>
    <w:rsid w:val="001A38C1"/>
    <w:rsid w:val="001A3DB5"/>
    <w:rsid w:val="001A3FB4"/>
    <w:rsid w:val="001A478A"/>
    <w:rsid w:val="001A4E20"/>
    <w:rsid w:val="001A50A4"/>
    <w:rsid w:val="001A68F4"/>
    <w:rsid w:val="001A6B50"/>
    <w:rsid w:val="001A6BB6"/>
    <w:rsid w:val="001A6CB0"/>
    <w:rsid w:val="001A6EE6"/>
    <w:rsid w:val="001A7C8F"/>
    <w:rsid w:val="001B022F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548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3E5F"/>
    <w:rsid w:val="001C49E3"/>
    <w:rsid w:val="001C4A8B"/>
    <w:rsid w:val="001C4C23"/>
    <w:rsid w:val="001C5EDF"/>
    <w:rsid w:val="001C5F62"/>
    <w:rsid w:val="001C61F7"/>
    <w:rsid w:val="001C6466"/>
    <w:rsid w:val="001C6FB6"/>
    <w:rsid w:val="001C7A66"/>
    <w:rsid w:val="001D0062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D7CC6"/>
    <w:rsid w:val="001E0B57"/>
    <w:rsid w:val="001E0E99"/>
    <w:rsid w:val="001E1A4D"/>
    <w:rsid w:val="001E1F4C"/>
    <w:rsid w:val="001E2213"/>
    <w:rsid w:val="001E3038"/>
    <w:rsid w:val="001E35AF"/>
    <w:rsid w:val="001E3784"/>
    <w:rsid w:val="001E41F3"/>
    <w:rsid w:val="001E4AA3"/>
    <w:rsid w:val="001E50E2"/>
    <w:rsid w:val="001E511F"/>
    <w:rsid w:val="001E604C"/>
    <w:rsid w:val="001E6065"/>
    <w:rsid w:val="001E7450"/>
    <w:rsid w:val="001E7D40"/>
    <w:rsid w:val="001E7E02"/>
    <w:rsid w:val="001F0201"/>
    <w:rsid w:val="001F06AD"/>
    <w:rsid w:val="001F0CA1"/>
    <w:rsid w:val="001F133C"/>
    <w:rsid w:val="001F2538"/>
    <w:rsid w:val="001F289B"/>
    <w:rsid w:val="001F2CFC"/>
    <w:rsid w:val="001F3BDF"/>
    <w:rsid w:val="001F46A0"/>
    <w:rsid w:val="001F4922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28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466"/>
    <w:rsid w:val="00207793"/>
    <w:rsid w:val="002107B2"/>
    <w:rsid w:val="00210AF5"/>
    <w:rsid w:val="00210B6E"/>
    <w:rsid w:val="0021160E"/>
    <w:rsid w:val="002119B8"/>
    <w:rsid w:val="00212651"/>
    <w:rsid w:val="00213C0E"/>
    <w:rsid w:val="00214991"/>
    <w:rsid w:val="0021729F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5F27"/>
    <w:rsid w:val="002261DC"/>
    <w:rsid w:val="002263AA"/>
    <w:rsid w:val="00226AF5"/>
    <w:rsid w:val="002277A5"/>
    <w:rsid w:val="0023102F"/>
    <w:rsid w:val="002310B5"/>
    <w:rsid w:val="002313BF"/>
    <w:rsid w:val="00231E54"/>
    <w:rsid w:val="002321E8"/>
    <w:rsid w:val="002322F7"/>
    <w:rsid w:val="002323C1"/>
    <w:rsid w:val="00232665"/>
    <w:rsid w:val="00232E93"/>
    <w:rsid w:val="0023360F"/>
    <w:rsid w:val="00234668"/>
    <w:rsid w:val="00234F69"/>
    <w:rsid w:val="00235251"/>
    <w:rsid w:val="00235B4C"/>
    <w:rsid w:val="00236243"/>
    <w:rsid w:val="00236705"/>
    <w:rsid w:val="0023683D"/>
    <w:rsid w:val="002369CB"/>
    <w:rsid w:val="00236D98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404"/>
    <w:rsid w:val="00250854"/>
    <w:rsid w:val="002511FD"/>
    <w:rsid w:val="0025228F"/>
    <w:rsid w:val="002530BE"/>
    <w:rsid w:val="0025345B"/>
    <w:rsid w:val="00253E55"/>
    <w:rsid w:val="002564BF"/>
    <w:rsid w:val="00257195"/>
    <w:rsid w:val="0025768A"/>
    <w:rsid w:val="002578D8"/>
    <w:rsid w:val="002613A5"/>
    <w:rsid w:val="00261FBD"/>
    <w:rsid w:val="00262CE6"/>
    <w:rsid w:val="00263E3A"/>
    <w:rsid w:val="00266C93"/>
    <w:rsid w:val="00267881"/>
    <w:rsid w:val="00271B3C"/>
    <w:rsid w:val="00271E8F"/>
    <w:rsid w:val="002723F2"/>
    <w:rsid w:val="002736E7"/>
    <w:rsid w:val="00273821"/>
    <w:rsid w:val="00273BDA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1BC"/>
    <w:rsid w:val="002828F4"/>
    <w:rsid w:val="00282D90"/>
    <w:rsid w:val="0028337A"/>
    <w:rsid w:val="0028456D"/>
    <w:rsid w:val="002849D3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489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3F56"/>
    <w:rsid w:val="002A5B63"/>
    <w:rsid w:val="002A622D"/>
    <w:rsid w:val="002A6FBE"/>
    <w:rsid w:val="002A7710"/>
    <w:rsid w:val="002A7D43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977"/>
    <w:rsid w:val="002C0E51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63D0"/>
    <w:rsid w:val="002C6A3B"/>
    <w:rsid w:val="002C7216"/>
    <w:rsid w:val="002C73CF"/>
    <w:rsid w:val="002C7B02"/>
    <w:rsid w:val="002D0986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3BE"/>
    <w:rsid w:val="002D756C"/>
    <w:rsid w:val="002D75AB"/>
    <w:rsid w:val="002E068A"/>
    <w:rsid w:val="002E0B07"/>
    <w:rsid w:val="002E0CBA"/>
    <w:rsid w:val="002E0E6D"/>
    <w:rsid w:val="002E113B"/>
    <w:rsid w:val="002E1288"/>
    <w:rsid w:val="002E16EB"/>
    <w:rsid w:val="002E2184"/>
    <w:rsid w:val="002E2C3E"/>
    <w:rsid w:val="002E3EF6"/>
    <w:rsid w:val="002E4216"/>
    <w:rsid w:val="002E4B3F"/>
    <w:rsid w:val="002E4C5F"/>
    <w:rsid w:val="002E5A45"/>
    <w:rsid w:val="002E5E1A"/>
    <w:rsid w:val="002E6076"/>
    <w:rsid w:val="002E6406"/>
    <w:rsid w:val="002E670C"/>
    <w:rsid w:val="002E74B9"/>
    <w:rsid w:val="002E7760"/>
    <w:rsid w:val="002F03BC"/>
    <w:rsid w:val="002F1565"/>
    <w:rsid w:val="002F1E63"/>
    <w:rsid w:val="002F3695"/>
    <w:rsid w:val="002F41D3"/>
    <w:rsid w:val="002F4309"/>
    <w:rsid w:val="002F4657"/>
    <w:rsid w:val="002F4A02"/>
    <w:rsid w:val="002F55B2"/>
    <w:rsid w:val="002F5ACC"/>
    <w:rsid w:val="002F6B54"/>
    <w:rsid w:val="002F7A88"/>
    <w:rsid w:val="003001D0"/>
    <w:rsid w:val="003007D3"/>
    <w:rsid w:val="00302459"/>
    <w:rsid w:val="003028B2"/>
    <w:rsid w:val="00303189"/>
    <w:rsid w:val="00303421"/>
    <w:rsid w:val="00303DCF"/>
    <w:rsid w:val="003045A8"/>
    <w:rsid w:val="003054FE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17BD"/>
    <w:rsid w:val="00312856"/>
    <w:rsid w:val="00312E17"/>
    <w:rsid w:val="003136E2"/>
    <w:rsid w:val="00313EE2"/>
    <w:rsid w:val="00314282"/>
    <w:rsid w:val="00314999"/>
    <w:rsid w:val="0031543D"/>
    <w:rsid w:val="00315F2F"/>
    <w:rsid w:val="00316D12"/>
    <w:rsid w:val="00316D4A"/>
    <w:rsid w:val="003205DA"/>
    <w:rsid w:val="00321421"/>
    <w:rsid w:val="0032143F"/>
    <w:rsid w:val="00321528"/>
    <w:rsid w:val="00321EEB"/>
    <w:rsid w:val="00322BF9"/>
    <w:rsid w:val="00323ECE"/>
    <w:rsid w:val="00324E7A"/>
    <w:rsid w:val="00325769"/>
    <w:rsid w:val="00325B7E"/>
    <w:rsid w:val="00325B85"/>
    <w:rsid w:val="00326166"/>
    <w:rsid w:val="00326C1A"/>
    <w:rsid w:val="00327C4D"/>
    <w:rsid w:val="00327C80"/>
    <w:rsid w:val="00327CB8"/>
    <w:rsid w:val="00327D6D"/>
    <w:rsid w:val="0033143D"/>
    <w:rsid w:val="00331D74"/>
    <w:rsid w:val="00332B0C"/>
    <w:rsid w:val="00333272"/>
    <w:rsid w:val="00333B90"/>
    <w:rsid w:val="00334060"/>
    <w:rsid w:val="00334763"/>
    <w:rsid w:val="00334BBB"/>
    <w:rsid w:val="00336954"/>
    <w:rsid w:val="003371C6"/>
    <w:rsid w:val="0033772B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47BA4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0C70"/>
    <w:rsid w:val="00361095"/>
    <w:rsid w:val="003616A4"/>
    <w:rsid w:val="00361D36"/>
    <w:rsid w:val="003621A3"/>
    <w:rsid w:val="00362C60"/>
    <w:rsid w:val="00363B37"/>
    <w:rsid w:val="00363FF1"/>
    <w:rsid w:val="003643D7"/>
    <w:rsid w:val="00364EF3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006"/>
    <w:rsid w:val="0037427C"/>
    <w:rsid w:val="00374EC2"/>
    <w:rsid w:val="0037781E"/>
    <w:rsid w:val="00380139"/>
    <w:rsid w:val="003803E8"/>
    <w:rsid w:val="00380EBB"/>
    <w:rsid w:val="00381458"/>
    <w:rsid w:val="003819DC"/>
    <w:rsid w:val="00381C0D"/>
    <w:rsid w:val="00381ED6"/>
    <w:rsid w:val="00381F6C"/>
    <w:rsid w:val="00382B41"/>
    <w:rsid w:val="00383B9A"/>
    <w:rsid w:val="00384193"/>
    <w:rsid w:val="00384EED"/>
    <w:rsid w:val="003852F4"/>
    <w:rsid w:val="003862C3"/>
    <w:rsid w:val="00386695"/>
    <w:rsid w:val="00387985"/>
    <w:rsid w:val="00387BCE"/>
    <w:rsid w:val="00390469"/>
    <w:rsid w:val="00390EDA"/>
    <w:rsid w:val="00391BE3"/>
    <w:rsid w:val="003923AD"/>
    <w:rsid w:val="003925D2"/>
    <w:rsid w:val="00392821"/>
    <w:rsid w:val="00392EB9"/>
    <w:rsid w:val="003939CC"/>
    <w:rsid w:val="00393AB1"/>
    <w:rsid w:val="00393C91"/>
    <w:rsid w:val="00393FA3"/>
    <w:rsid w:val="0039412B"/>
    <w:rsid w:val="003941A4"/>
    <w:rsid w:val="003947DE"/>
    <w:rsid w:val="00394CE1"/>
    <w:rsid w:val="00394CF5"/>
    <w:rsid w:val="00394EDB"/>
    <w:rsid w:val="0039604D"/>
    <w:rsid w:val="00396450"/>
    <w:rsid w:val="00397B55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0869"/>
    <w:rsid w:val="003B3117"/>
    <w:rsid w:val="003B5800"/>
    <w:rsid w:val="003B5B7D"/>
    <w:rsid w:val="003B6EE4"/>
    <w:rsid w:val="003B7C7F"/>
    <w:rsid w:val="003C02D4"/>
    <w:rsid w:val="003C1312"/>
    <w:rsid w:val="003C1E5E"/>
    <w:rsid w:val="003C2629"/>
    <w:rsid w:val="003C3310"/>
    <w:rsid w:val="003C4C53"/>
    <w:rsid w:val="003C6D51"/>
    <w:rsid w:val="003C7216"/>
    <w:rsid w:val="003D08F0"/>
    <w:rsid w:val="003D0F1F"/>
    <w:rsid w:val="003D17A2"/>
    <w:rsid w:val="003D1A37"/>
    <w:rsid w:val="003D2A47"/>
    <w:rsid w:val="003D35EC"/>
    <w:rsid w:val="003D4B4C"/>
    <w:rsid w:val="003D4CBF"/>
    <w:rsid w:val="003D5641"/>
    <w:rsid w:val="003D5DCB"/>
    <w:rsid w:val="003D5DF3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0023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07D"/>
    <w:rsid w:val="003F6A59"/>
    <w:rsid w:val="003F746D"/>
    <w:rsid w:val="00401827"/>
    <w:rsid w:val="004028A3"/>
    <w:rsid w:val="00402C23"/>
    <w:rsid w:val="00403614"/>
    <w:rsid w:val="0040734E"/>
    <w:rsid w:val="00407AFD"/>
    <w:rsid w:val="00407F9F"/>
    <w:rsid w:val="00410375"/>
    <w:rsid w:val="004107D6"/>
    <w:rsid w:val="004118FA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4078"/>
    <w:rsid w:val="00426134"/>
    <w:rsid w:val="0042735E"/>
    <w:rsid w:val="00427488"/>
    <w:rsid w:val="00427A02"/>
    <w:rsid w:val="00427BFD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37FFD"/>
    <w:rsid w:val="00443731"/>
    <w:rsid w:val="00444983"/>
    <w:rsid w:val="00444F8C"/>
    <w:rsid w:val="004453C9"/>
    <w:rsid w:val="00445A1C"/>
    <w:rsid w:val="00445B97"/>
    <w:rsid w:val="0044674B"/>
    <w:rsid w:val="00446771"/>
    <w:rsid w:val="00446F03"/>
    <w:rsid w:val="004507FD"/>
    <w:rsid w:val="00451981"/>
    <w:rsid w:val="00452B90"/>
    <w:rsid w:val="00452EFE"/>
    <w:rsid w:val="004536A9"/>
    <w:rsid w:val="00453767"/>
    <w:rsid w:val="00453897"/>
    <w:rsid w:val="00454B84"/>
    <w:rsid w:val="004555BE"/>
    <w:rsid w:val="00455F90"/>
    <w:rsid w:val="004566F8"/>
    <w:rsid w:val="004567A8"/>
    <w:rsid w:val="00456E18"/>
    <w:rsid w:val="00456EF9"/>
    <w:rsid w:val="00456FB2"/>
    <w:rsid w:val="00457E35"/>
    <w:rsid w:val="0046072B"/>
    <w:rsid w:val="004607BA"/>
    <w:rsid w:val="00460DFE"/>
    <w:rsid w:val="004614F1"/>
    <w:rsid w:val="00464567"/>
    <w:rsid w:val="00466313"/>
    <w:rsid w:val="004667D7"/>
    <w:rsid w:val="00466B68"/>
    <w:rsid w:val="00466C1D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419D"/>
    <w:rsid w:val="0047550E"/>
    <w:rsid w:val="00475FA8"/>
    <w:rsid w:val="004761B3"/>
    <w:rsid w:val="004768ED"/>
    <w:rsid w:val="0047739E"/>
    <w:rsid w:val="00477E29"/>
    <w:rsid w:val="0048053A"/>
    <w:rsid w:val="00480BD0"/>
    <w:rsid w:val="004822A4"/>
    <w:rsid w:val="004833EB"/>
    <w:rsid w:val="00483B2B"/>
    <w:rsid w:val="00483D3E"/>
    <w:rsid w:val="00483ED7"/>
    <w:rsid w:val="00484A90"/>
    <w:rsid w:val="00484B6C"/>
    <w:rsid w:val="00484D0F"/>
    <w:rsid w:val="004865D5"/>
    <w:rsid w:val="00486D5B"/>
    <w:rsid w:val="004905B3"/>
    <w:rsid w:val="004905BA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D19"/>
    <w:rsid w:val="00494311"/>
    <w:rsid w:val="00494356"/>
    <w:rsid w:val="00494A79"/>
    <w:rsid w:val="00494E96"/>
    <w:rsid w:val="00495A6C"/>
    <w:rsid w:val="0049662F"/>
    <w:rsid w:val="00496A9B"/>
    <w:rsid w:val="004A0409"/>
    <w:rsid w:val="004A057E"/>
    <w:rsid w:val="004A1824"/>
    <w:rsid w:val="004A1DF5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702B"/>
    <w:rsid w:val="004C7705"/>
    <w:rsid w:val="004C7ADB"/>
    <w:rsid w:val="004D02B3"/>
    <w:rsid w:val="004D0597"/>
    <w:rsid w:val="004D221A"/>
    <w:rsid w:val="004D244F"/>
    <w:rsid w:val="004D355F"/>
    <w:rsid w:val="004D40B6"/>
    <w:rsid w:val="004D4C76"/>
    <w:rsid w:val="004D5230"/>
    <w:rsid w:val="004D5404"/>
    <w:rsid w:val="004D5606"/>
    <w:rsid w:val="004D572F"/>
    <w:rsid w:val="004D5CEB"/>
    <w:rsid w:val="004D5DD8"/>
    <w:rsid w:val="004D605B"/>
    <w:rsid w:val="004D6157"/>
    <w:rsid w:val="004D6646"/>
    <w:rsid w:val="004D679B"/>
    <w:rsid w:val="004D6B60"/>
    <w:rsid w:val="004D7446"/>
    <w:rsid w:val="004D78D3"/>
    <w:rsid w:val="004E118E"/>
    <w:rsid w:val="004E1AA8"/>
    <w:rsid w:val="004E1D68"/>
    <w:rsid w:val="004E22D6"/>
    <w:rsid w:val="004E5853"/>
    <w:rsid w:val="004E5E80"/>
    <w:rsid w:val="004E6920"/>
    <w:rsid w:val="004E7EAF"/>
    <w:rsid w:val="004F0D89"/>
    <w:rsid w:val="004F243B"/>
    <w:rsid w:val="004F2ABD"/>
    <w:rsid w:val="004F2B49"/>
    <w:rsid w:val="004F2C82"/>
    <w:rsid w:val="004F30D4"/>
    <w:rsid w:val="004F3427"/>
    <w:rsid w:val="004F34D4"/>
    <w:rsid w:val="004F3BBB"/>
    <w:rsid w:val="004F4555"/>
    <w:rsid w:val="004F4A48"/>
    <w:rsid w:val="004F5418"/>
    <w:rsid w:val="004F58BC"/>
    <w:rsid w:val="004F6058"/>
    <w:rsid w:val="004F60A9"/>
    <w:rsid w:val="004F6211"/>
    <w:rsid w:val="004F6D5A"/>
    <w:rsid w:val="004F6F3D"/>
    <w:rsid w:val="004F71D7"/>
    <w:rsid w:val="004F73A5"/>
    <w:rsid w:val="004F76F4"/>
    <w:rsid w:val="005002D5"/>
    <w:rsid w:val="00501087"/>
    <w:rsid w:val="00502635"/>
    <w:rsid w:val="00502CE9"/>
    <w:rsid w:val="00503992"/>
    <w:rsid w:val="00504ABB"/>
    <w:rsid w:val="00504E75"/>
    <w:rsid w:val="005058E9"/>
    <w:rsid w:val="00505903"/>
    <w:rsid w:val="005060AF"/>
    <w:rsid w:val="00506CEC"/>
    <w:rsid w:val="00507A55"/>
    <w:rsid w:val="00510F7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75D"/>
    <w:rsid w:val="00523857"/>
    <w:rsid w:val="00523957"/>
    <w:rsid w:val="00523B56"/>
    <w:rsid w:val="005242AC"/>
    <w:rsid w:val="005257CD"/>
    <w:rsid w:val="005266CE"/>
    <w:rsid w:val="005266F6"/>
    <w:rsid w:val="00526805"/>
    <w:rsid w:val="00526910"/>
    <w:rsid w:val="005271C0"/>
    <w:rsid w:val="0052757D"/>
    <w:rsid w:val="0052770D"/>
    <w:rsid w:val="00527855"/>
    <w:rsid w:val="00530432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3773B"/>
    <w:rsid w:val="0054059A"/>
    <w:rsid w:val="00541256"/>
    <w:rsid w:val="0054224D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858"/>
    <w:rsid w:val="00555B27"/>
    <w:rsid w:val="00556DE9"/>
    <w:rsid w:val="00557C6C"/>
    <w:rsid w:val="0056024A"/>
    <w:rsid w:val="005602B5"/>
    <w:rsid w:val="005609CE"/>
    <w:rsid w:val="00563371"/>
    <w:rsid w:val="005634D7"/>
    <w:rsid w:val="00564121"/>
    <w:rsid w:val="005646BF"/>
    <w:rsid w:val="005650FA"/>
    <w:rsid w:val="005655E2"/>
    <w:rsid w:val="00566E95"/>
    <w:rsid w:val="00567048"/>
    <w:rsid w:val="0056791E"/>
    <w:rsid w:val="00567EB3"/>
    <w:rsid w:val="00567F73"/>
    <w:rsid w:val="00571A1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3EAB"/>
    <w:rsid w:val="005846FB"/>
    <w:rsid w:val="0058472F"/>
    <w:rsid w:val="00584912"/>
    <w:rsid w:val="00584C18"/>
    <w:rsid w:val="00585612"/>
    <w:rsid w:val="005865D8"/>
    <w:rsid w:val="00586DD7"/>
    <w:rsid w:val="00586F21"/>
    <w:rsid w:val="005914DC"/>
    <w:rsid w:val="005936AE"/>
    <w:rsid w:val="005936AF"/>
    <w:rsid w:val="005944E5"/>
    <w:rsid w:val="0059611C"/>
    <w:rsid w:val="00596C70"/>
    <w:rsid w:val="005A059E"/>
    <w:rsid w:val="005A27F3"/>
    <w:rsid w:val="005A2C0F"/>
    <w:rsid w:val="005A3988"/>
    <w:rsid w:val="005A3E77"/>
    <w:rsid w:val="005A5317"/>
    <w:rsid w:val="005A5B67"/>
    <w:rsid w:val="005A6F63"/>
    <w:rsid w:val="005A77C6"/>
    <w:rsid w:val="005B0621"/>
    <w:rsid w:val="005B0F94"/>
    <w:rsid w:val="005B108B"/>
    <w:rsid w:val="005B142A"/>
    <w:rsid w:val="005B17D5"/>
    <w:rsid w:val="005B193D"/>
    <w:rsid w:val="005B21D8"/>
    <w:rsid w:val="005B2388"/>
    <w:rsid w:val="005B286F"/>
    <w:rsid w:val="005B288E"/>
    <w:rsid w:val="005B3E4A"/>
    <w:rsid w:val="005B5098"/>
    <w:rsid w:val="005B57AD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53CD"/>
    <w:rsid w:val="005C6698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25DB"/>
    <w:rsid w:val="005E2914"/>
    <w:rsid w:val="005E2C44"/>
    <w:rsid w:val="005E300B"/>
    <w:rsid w:val="005E3280"/>
    <w:rsid w:val="005E4D85"/>
    <w:rsid w:val="005E5A4E"/>
    <w:rsid w:val="005E64D8"/>
    <w:rsid w:val="005E6545"/>
    <w:rsid w:val="005F0820"/>
    <w:rsid w:val="005F0DC9"/>
    <w:rsid w:val="005F0E08"/>
    <w:rsid w:val="005F0F80"/>
    <w:rsid w:val="005F1896"/>
    <w:rsid w:val="005F1EA3"/>
    <w:rsid w:val="005F48CD"/>
    <w:rsid w:val="005F55FE"/>
    <w:rsid w:val="005F7507"/>
    <w:rsid w:val="00600BB7"/>
    <w:rsid w:val="00600E5D"/>
    <w:rsid w:val="006012B9"/>
    <w:rsid w:val="00602547"/>
    <w:rsid w:val="00603042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26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5BB"/>
    <w:rsid w:val="00621D26"/>
    <w:rsid w:val="00622936"/>
    <w:rsid w:val="00623795"/>
    <w:rsid w:val="00623FA7"/>
    <w:rsid w:val="00624026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347"/>
    <w:rsid w:val="006319AD"/>
    <w:rsid w:val="006327EE"/>
    <w:rsid w:val="0063381B"/>
    <w:rsid w:val="00634784"/>
    <w:rsid w:val="00634C72"/>
    <w:rsid w:val="00635176"/>
    <w:rsid w:val="00635D14"/>
    <w:rsid w:val="006407A8"/>
    <w:rsid w:val="00640CE9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485"/>
    <w:rsid w:val="00645C5D"/>
    <w:rsid w:val="00646458"/>
    <w:rsid w:val="00646EC6"/>
    <w:rsid w:val="0064728D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658"/>
    <w:rsid w:val="00657B9A"/>
    <w:rsid w:val="0066041B"/>
    <w:rsid w:val="00660DAE"/>
    <w:rsid w:val="006619D2"/>
    <w:rsid w:val="00661F1C"/>
    <w:rsid w:val="00662A81"/>
    <w:rsid w:val="006631D6"/>
    <w:rsid w:val="006631D9"/>
    <w:rsid w:val="006637C5"/>
    <w:rsid w:val="00663D5A"/>
    <w:rsid w:val="006645D7"/>
    <w:rsid w:val="00664C7E"/>
    <w:rsid w:val="00665863"/>
    <w:rsid w:val="0066605D"/>
    <w:rsid w:val="006660C6"/>
    <w:rsid w:val="00666395"/>
    <w:rsid w:val="00666DD8"/>
    <w:rsid w:val="006702B6"/>
    <w:rsid w:val="006705F0"/>
    <w:rsid w:val="00670B4D"/>
    <w:rsid w:val="00670B5A"/>
    <w:rsid w:val="00670B7C"/>
    <w:rsid w:val="00670E91"/>
    <w:rsid w:val="00671000"/>
    <w:rsid w:val="00671283"/>
    <w:rsid w:val="00671AE2"/>
    <w:rsid w:val="006726F6"/>
    <w:rsid w:val="006736DD"/>
    <w:rsid w:val="00673B4E"/>
    <w:rsid w:val="00673F38"/>
    <w:rsid w:val="00674A87"/>
    <w:rsid w:val="00674E17"/>
    <w:rsid w:val="006753F0"/>
    <w:rsid w:val="00675F47"/>
    <w:rsid w:val="006765FF"/>
    <w:rsid w:val="00677350"/>
    <w:rsid w:val="00681497"/>
    <w:rsid w:val="00681EF5"/>
    <w:rsid w:val="006830B4"/>
    <w:rsid w:val="00683590"/>
    <w:rsid w:val="00683A98"/>
    <w:rsid w:val="0068422A"/>
    <w:rsid w:val="006853A9"/>
    <w:rsid w:val="00685676"/>
    <w:rsid w:val="00685CB5"/>
    <w:rsid w:val="006862D3"/>
    <w:rsid w:val="0068764D"/>
    <w:rsid w:val="006878B1"/>
    <w:rsid w:val="00687EAF"/>
    <w:rsid w:val="006906C2"/>
    <w:rsid w:val="00690D77"/>
    <w:rsid w:val="0069241D"/>
    <w:rsid w:val="006926FD"/>
    <w:rsid w:val="00693A52"/>
    <w:rsid w:val="00694F02"/>
    <w:rsid w:val="00696285"/>
    <w:rsid w:val="00696578"/>
    <w:rsid w:val="0069688C"/>
    <w:rsid w:val="006971FE"/>
    <w:rsid w:val="006A2382"/>
    <w:rsid w:val="006A283D"/>
    <w:rsid w:val="006A2EE2"/>
    <w:rsid w:val="006A3153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85F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30F"/>
    <w:rsid w:val="006B796E"/>
    <w:rsid w:val="006C039F"/>
    <w:rsid w:val="006C0842"/>
    <w:rsid w:val="006C09F2"/>
    <w:rsid w:val="006C0EE6"/>
    <w:rsid w:val="006C0FCB"/>
    <w:rsid w:val="006C366D"/>
    <w:rsid w:val="006C3946"/>
    <w:rsid w:val="006C3E60"/>
    <w:rsid w:val="006C4AC1"/>
    <w:rsid w:val="006C6840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5EBD"/>
    <w:rsid w:val="006D610E"/>
    <w:rsid w:val="006D6B98"/>
    <w:rsid w:val="006D6F97"/>
    <w:rsid w:val="006D6FC7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522A"/>
    <w:rsid w:val="006E59BA"/>
    <w:rsid w:val="006E7B8A"/>
    <w:rsid w:val="006F1A44"/>
    <w:rsid w:val="006F1D76"/>
    <w:rsid w:val="006F495F"/>
    <w:rsid w:val="006F4DAF"/>
    <w:rsid w:val="006F59F1"/>
    <w:rsid w:val="006F5F11"/>
    <w:rsid w:val="006F6366"/>
    <w:rsid w:val="006F6858"/>
    <w:rsid w:val="006F6EDB"/>
    <w:rsid w:val="006F6F67"/>
    <w:rsid w:val="006F71DB"/>
    <w:rsid w:val="006F736D"/>
    <w:rsid w:val="006F7573"/>
    <w:rsid w:val="006F77CF"/>
    <w:rsid w:val="006F7ADA"/>
    <w:rsid w:val="00700BE2"/>
    <w:rsid w:val="00700C4B"/>
    <w:rsid w:val="00701BC6"/>
    <w:rsid w:val="00702276"/>
    <w:rsid w:val="00702672"/>
    <w:rsid w:val="00702820"/>
    <w:rsid w:val="0070283A"/>
    <w:rsid w:val="00703478"/>
    <w:rsid w:val="00703CB7"/>
    <w:rsid w:val="00703E2D"/>
    <w:rsid w:val="00703F1B"/>
    <w:rsid w:val="00704102"/>
    <w:rsid w:val="0070429F"/>
    <w:rsid w:val="007047DA"/>
    <w:rsid w:val="00704A7B"/>
    <w:rsid w:val="00704F99"/>
    <w:rsid w:val="00705FA1"/>
    <w:rsid w:val="007060C9"/>
    <w:rsid w:val="00707064"/>
    <w:rsid w:val="00707D3A"/>
    <w:rsid w:val="00707FC3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697B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AB8"/>
    <w:rsid w:val="00726B94"/>
    <w:rsid w:val="007277FE"/>
    <w:rsid w:val="00727BB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4FD9"/>
    <w:rsid w:val="007351CE"/>
    <w:rsid w:val="007359D7"/>
    <w:rsid w:val="0073757E"/>
    <w:rsid w:val="007378BA"/>
    <w:rsid w:val="0074377F"/>
    <w:rsid w:val="0074380F"/>
    <w:rsid w:val="00743FC5"/>
    <w:rsid w:val="00744523"/>
    <w:rsid w:val="007464A1"/>
    <w:rsid w:val="00746768"/>
    <w:rsid w:val="007468E1"/>
    <w:rsid w:val="00746DAC"/>
    <w:rsid w:val="007473B4"/>
    <w:rsid w:val="00747D23"/>
    <w:rsid w:val="007503B9"/>
    <w:rsid w:val="007506E8"/>
    <w:rsid w:val="00750824"/>
    <w:rsid w:val="00752734"/>
    <w:rsid w:val="007527D8"/>
    <w:rsid w:val="0075286F"/>
    <w:rsid w:val="00753891"/>
    <w:rsid w:val="007538D1"/>
    <w:rsid w:val="007538FD"/>
    <w:rsid w:val="00753A02"/>
    <w:rsid w:val="0075402D"/>
    <w:rsid w:val="00754097"/>
    <w:rsid w:val="00754123"/>
    <w:rsid w:val="00756228"/>
    <w:rsid w:val="00756C0A"/>
    <w:rsid w:val="00757D85"/>
    <w:rsid w:val="00761912"/>
    <w:rsid w:val="00761AD4"/>
    <w:rsid w:val="00762551"/>
    <w:rsid w:val="00763271"/>
    <w:rsid w:val="00764D85"/>
    <w:rsid w:val="0076518B"/>
    <w:rsid w:val="007652AA"/>
    <w:rsid w:val="00765492"/>
    <w:rsid w:val="007659A7"/>
    <w:rsid w:val="00766154"/>
    <w:rsid w:val="007665EC"/>
    <w:rsid w:val="00767505"/>
    <w:rsid w:val="007678AB"/>
    <w:rsid w:val="007678C0"/>
    <w:rsid w:val="007700E9"/>
    <w:rsid w:val="00772505"/>
    <w:rsid w:val="0077264D"/>
    <w:rsid w:val="00772EE9"/>
    <w:rsid w:val="00773153"/>
    <w:rsid w:val="00773475"/>
    <w:rsid w:val="00773E86"/>
    <w:rsid w:val="00774029"/>
    <w:rsid w:val="00774723"/>
    <w:rsid w:val="00774B66"/>
    <w:rsid w:val="00775151"/>
    <w:rsid w:val="007751E2"/>
    <w:rsid w:val="007755FD"/>
    <w:rsid w:val="00775E71"/>
    <w:rsid w:val="007764BF"/>
    <w:rsid w:val="00776B4A"/>
    <w:rsid w:val="00776D40"/>
    <w:rsid w:val="007778F6"/>
    <w:rsid w:val="007806CB"/>
    <w:rsid w:val="00780B3C"/>
    <w:rsid w:val="00780E43"/>
    <w:rsid w:val="00781D5D"/>
    <w:rsid w:val="00781E7F"/>
    <w:rsid w:val="00783003"/>
    <w:rsid w:val="007831B3"/>
    <w:rsid w:val="00783551"/>
    <w:rsid w:val="0078572C"/>
    <w:rsid w:val="00785739"/>
    <w:rsid w:val="0078766B"/>
    <w:rsid w:val="007879BC"/>
    <w:rsid w:val="007900A3"/>
    <w:rsid w:val="00790C20"/>
    <w:rsid w:val="00791B81"/>
    <w:rsid w:val="007922F8"/>
    <w:rsid w:val="00792CD6"/>
    <w:rsid w:val="00793128"/>
    <w:rsid w:val="007931BA"/>
    <w:rsid w:val="00794411"/>
    <w:rsid w:val="0079442D"/>
    <w:rsid w:val="00794441"/>
    <w:rsid w:val="007952C1"/>
    <w:rsid w:val="00795E88"/>
    <w:rsid w:val="00796155"/>
    <w:rsid w:val="00796522"/>
    <w:rsid w:val="00796B2F"/>
    <w:rsid w:val="00797D98"/>
    <w:rsid w:val="007A0976"/>
    <w:rsid w:val="007A3A9F"/>
    <w:rsid w:val="007A488E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232A"/>
    <w:rsid w:val="007D36E2"/>
    <w:rsid w:val="007D36F1"/>
    <w:rsid w:val="007D3E81"/>
    <w:rsid w:val="007D4827"/>
    <w:rsid w:val="007D54F5"/>
    <w:rsid w:val="007D5726"/>
    <w:rsid w:val="007D6BB2"/>
    <w:rsid w:val="007D7072"/>
    <w:rsid w:val="007D77D0"/>
    <w:rsid w:val="007D7925"/>
    <w:rsid w:val="007E06D6"/>
    <w:rsid w:val="007E0E7F"/>
    <w:rsid w:val="007E2488"/>
    <w:rsid w:val="007E26F1"/>
    <w:rsid w:val="007E3B8F"/>
    <w:rsid w:val="007E49C9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CB5"/>
    <w:rsid w:val="007F2F14"/>
    <w:rsid w:val="007F4473"/>
    <w:rsid w:val="007F49FF"/>
    <w:rsid w:val="007F4E74"/>
    <w:rsid w:val="007F5975"/>
    <w:rsid w:val="007F6BAA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4C76"/>
    <w:rsid w:val="00805024"/>
    <w:rsid w:val="00805A91"/>
    <w:rsid w:val="00806C68"/>
    <w:rsid w:val="00807E69"/>
    <w:rsid w:val="00810017"/>
    <w:rsid w:val="0081055C"/>
    <w:rsid w:val="0081150F"/>
    <w:rsid w:val="00811EB2"/>
    <w:rsid w:val="00812249"/>
    <w:rsid w:val="008132DC"/>
    <w:rsid w:val="00813F12"/>
    <w:rsid w:val="00814156"/>
    <w:rsid w:val="00814619"/>
    <w:rsid w:val="008147F1"/>
    <w:rsid w:val="008151D2"/>
    <w:rsid w:val="008202D1"/>
    <w:rsid w:val="008206AC"/>
    <w:rsid w:val="00821B47"/>
    <w:rsid w:val="00822F59"/>
    <w:rsid w:val="0082326C"/>
    <w:rsid w:val="008236A1"/>
    <w:rsid w:val="008250DD"/>
    <w:rsid w:val="00826975"/>
    <w:rsid w:val="00827178"/>
    <w:rsid w:val="00827BE8"/>
    <w:rsid w:val="0083056C"/>
    <w:rsid w:val="008316E1"/>
    <w:rsid w:val="0083245A"/>
    <w:rsid w:val="0083250F"/>
    <w:rsid w:val="00832D11"/>
    <w:rsid w:val="00832EE8"/>
    <w:rsid w:val="00833076"/>
    <w:rsid w:val="0083330A"/>
    <w:rsid w:val="008341DD"/>
    <w:rsid w:val="0083466A"/>
    <w:rsid w:val="00834A8B"/>
    <w:rsid w:val="00835204"/>
    <w:rsid w:val="00835545"/>
    <w:rsid w:val="0083568C"/>
    <w:rsid w:val="0083597E"/>
    <w:rsid w:val="00835CF6"/>
    <w:rsid w:val="0083606D"/>
    <w:rsid w:val="00836974"/>
    <w:rsid w:val="00837EEB"/>
    <w:rsid w:val="0084056D"/>
    <w:rsid w:val="008421D3"/>
    <w:rsid w:val="00842F5B"/>
    <w:rsid w:val="00843B67"/>
    <w:rsid w:val="00843C31"/>
    <w:rsid w:val="0084422A"/>
    <w:rsid w:val="00845CE4"/>
    <w:rsid w:val="008471E3"/>
    <w:rsid w:val="00847222"/>
    <w:rsid w:val="00847343"/>
    <w:rsid w:val="00850387"/>
    <w:rsid w:val="00850DCF"/>
    <w:rsid w:val="00851B33"/>
    <w:rsid w:val="008525BE"/>
    <w:rsid w:val="008529D7"/>
    <w:rsid w:val="008537FC"/>
    <w:rsid w:val="008550B4"/>
    <w:rsid w:val="00855B68"/>
    <w:rsid w:val="0085631C"/>
    <w:rsid w:val="0085641C"/>
    <w:rsid w:val="00857328"/>
    <w:rsid w:val="00862433"/>
    <w:rsid w:val="00863266"/>
    <w:rsid w:val="0086360C"/>
    <w:rsid w:val="008649AE"/>
    <w:rsid w:val="008651AC"/>
    <w:rsid w:val="008658CF"/>
    <w:rsid w:val="0086790E"/>
    <w:rsid w:val="008703A6"/>
    <w:rsid w:val="00870752"/>
    <w:rsid w:val="00871770"/>
    <w:rsid w:val="00871A06"/>
    <w:rsid w:val="00872C69"/>
    <w:rsid w:val="008734C7"/>
    <w:rsid w:val="00873AA0"/>
    <w:rsid w:val="00874E26"/>
    <w:rsid w:val="00875479"/>
    <w:rsid w:val="00880590"/>
    <w:rsid w:val="008809A6"/>
    <w:rsid w:val="0088193D"/>
    <w:rsid w:val="00881B77"/>
    <w:rsid w:val="00881BC8"/>
    <w:rsid w:val="008838A3"/>
    <w:rsid w:val="00883DE9"/>
    <w:rsid w:val="00884993"/>
    <w:rsid w:val="00884DB8"/>
    <w:rsid w:val="00884E52"/>
    <w:rsid w:val="008851E6"/>
    <w:rsid w:val="008853B4"/>
    <w:rsid w:val="00885747"/>
    <w:rsid w:val="008860B9"/>
    <w:rsid w:val="00887EDE"/>
    <w:rsid w:val="0089091C"/>
    <w:rsid w:val="00890994"/>
    <w:rsid w:val="00890C7C"/>
    <w:rsid w:val="00890F8C"/>
    <w:rsid w:val="00890FBA"/>
    <w:rsid w:val="00891109"/>
    <w:rsid w:val="00891B8D"/>
    <w:rsid w:val="008922C2"/>
    <w:rsid w:val="00892701"/>
    <w:rsid w:val="008946B7"/>
    <w:rsid w:val="00895661"/>
    <w:rsid w:val="008964D1"/>
    <w:rsid w:val="00897872"/>
    <w:rsid w:val="008A0411"/>
    <w:rsid w:val="008A07B6"/>
    <w:rsid w:val="008A1F0E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286"/>
    <w:rsid w:val="008B03C4"/>
    <w:rsid w:val="008B1012"/>
    <w:rsid w:val="008B1A4E"/>
    <w:rsid w:val="008B2606"/>
    <w:rsid w:val="008B2872"/>
    <w:rsid w:val="008B291E"/>
    <w:rsid w:val="008B4D2B"/>
    <w:rsid w:val="008B59F1"/>
    <w:rsid w:val="008B5CAA"/>
    <w:rsid w:val="008B6958"/>
    <w:rsid w:val="008B6BBE"/>
    <w:rsid w:val="008B751B"/>
    <w:rsid w:val="008C00F8"/>
    <w:rsid w:val="008C0343"/>
    <w:rsid w:val="008C0CFF"/>
    <w:rsid w:val="008C10B6"/>
    <w:rsid w:val="008C1562"/>
    <w:rsid w:val="008C16D3"/>
    <w:rsid w:val="008C195A"/>
    <w:rsid w:val="008C1E98"/>
    <w:rsid w:val="008C2871"/>
    <w:rsid w:val="008C320D"/>
    <w:rsid w:val="008C3C5B"/>
    <w:rsid w:val="008C411D"/>
    <w:rsid w:val="008C53F3"/>
    <w:rsid w:val="008C58CD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0B4F"/>
    <w:rsid w:val="008E120E"/>
    <w:rsid w:val="008E24D1"/>
    <w:rsid w:val="008E317F"/>
    <w:rsid w:val="008E48DB"/>
    <w:rsid w:val="008E5CF9"/>
    <w:rsid w:val="008E6D6A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1A7"/>
    <w:rsid w:val="008F3493"/>
    <w:rsid w:val="008F3C0D"/>
    <w:rsid w:val="008F4441"/>
    <w:rsid w:val="008F5AA8"/>
    <w:rsid w:val="008F5B85"/>
    <w:rsid w:val="008F77B1"/>
    <w:rsid w:val="008F797E"/>
    <w:rsid w:val="008F7C75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3C3"/>
    <w:rsid w:val="00905409"/>
    <w:rsid w:val="009056FC"/>
    <w:rsid w:val="00905879"/>
    <w:rsid w:val="00905B1B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56E6"/>
    <w:rsid w:val="00915E83"/>
    <w:rsid w:val="00916405"/>
    <w:rsid w:val="00916611"/>
    <w:rsid w:val="009173E2"/>
    <w:rsid w:val="0091792E"/>
    <w:rsid w:val="009207BC"/>
    <w:rsid w:val="00920974"/>
    <w:rsid w:val="00920E47"/>
    <w:rsid w:val="0092135B"/>
    <w:rsid w:val="00921F60"/>
    <w:rsid w:val="009222D0"/>
    <w:rsid w:val="00922D7C"/>
    <w:rsid w:val="0092388A"/>
    <w:rsid w:val="009239BB"/>
    <w:rsid w:val="0092516E"/>
    <w:rsid w:val="00925277"/>
    <w:rsid w:val="00925810"/>
    <w:rsid w:val="00925BDC"/>
    <w:rsid w:val="00926114"/>
    <w:rsid w:val="00927857"/>
    <w:rsid w:val="00930150"/>
    <w:rsid w:val="00930C3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A28"/>
    <w:rsid w:val="00947190"/>
    <w:rsid w:val="00947CB2"/>
    <w:rsid w:val="009500C3"/>
    <w:rsid w:val="00950BB4"/>
    <w:rsid w:val="0095184C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111B"/>
    <w:rsid w:val="009612A1"/>
    <w:rsid w:val="00961C87"/>
    <w:rsid w:val="00964206"/>
    <w:rsid w:val="00964892"/>
    <w:rsid w:val="00964DEA"/>
    <w:rsid w:val="00966E9C"/>
    <w:rsid w:val="00967109"/>
    <w:rsid w:val="0096734E"/>
    <w:rsid w:val="0096773A"/>
    <w:rsid w:val="00967BBC"/>
    <w:rsid w:val="00972348"/>
    <w:rsid w:val="009730B0"/>
    <w:rsid w:val="00974045"/>
    <w:rsid w:val="0097454C"/>
    <w:rsid w:val="00974677"/>
    <w:rsid w:val="00974794"/>
    <w:rsid w:val="009749F3"/>
    <w:rsid w:val="00974F16"/>
    <w:rsid w:val="00974FA3"/>
    <w:rsid w:val="00975E6F"/>
    <w:rsid w:val="009766B2"/>
    <w:rsid w:val="00980067"/>
    <w:rsid w:val="00981273"/>
    <w:rsid w:val="00981B7A"/>
    <w:rsid w:val="009826E1"/>
    <w:rsid w:val="009829BB"/>
    <w:rsid w:val="00982B90"/>
    <w:rsid w:val="00983288"/>
    <w:rsid w:val="00983665"/>
    <w:rsid w:val="00983EFD"/>
    <w:rsid w:val="009850DF"/>
    <w:rsid w:val="0098514A"/>
    <w:rsid w:val="00987A4B"/>
    <w:rsid w:val="00987F4F"/>
    <w:rsid w:val="00990A84"/>
    <w:rsid w:val="00991380"/>
    <w:rsid w:val="00992A63"/>
    <w:rsid w:val="00992F7D"/>
    <w:rsid w:val="009930E6"/>
    <w:rsid w:val="009935B7"/>
    <w:rsid w:val="0099570D"/>
    <w:rsid w:val="00996C41"/>
    <w:rsid w:val="00996DD6"/>
    <w:rsid w:val="009972FE"/>
    <w:rsid w:val="00997584"/>
    <w:rsid w:val="00997F4A"/>
    <w:rsid w:val="009A06BD"/>
    <w:rsid w:val="009A14C5"/>
    <w:rsid w:val="009A1557"/>
    <w:rsid w:val="009A184B"/>
    <w:rsid w:val="009A1CFA"/>
    <w:rsid w:val="009A265A"/>
    <w:rsid w:val="009A457C"/>
    <w:rsid w:val="009A4EBE"/>
    <w:rsid w:val="009A4FE8"/>
    <w:rsid w:val="009A5309"/>
    <w:rsid w:val="009A5982"/>
    <w:rsid w:val="009A5C52"/>
    <w:rsid w:val="009A5CEE"/>
    <w:rsid w:val="009A60E6"/>
    <w:rsid w:val="009A676C"/>
    <w:rsid w:val="009A6C01"/>
    <w:rsid w:val="009A722D"/>
    <w:rsid w:val="009A7356"/>
    <w:rsid w:val="009B1747"/>
    <w:rsid w:val="009B21B4"/>
    <w:rsid w:val="009B2BFE"/>
    <w:rsid w:val="009B3419"/>
    <w:rsid w:val="009B350B"/>
    <w:rsid w:val="009B3B03"/>
    <w:rsid w:val="009B3D69"/>
    <w:rsid w:val="009B48B7"/>
    <w:rsid w:val="009B4A71"/>
    <w:rsid w:val="009B5128"/>
    <w:rsid w:val="009B5689"/>
    <w:rsid w:val="009B6FA1"/>
    <w:rsid w:val="009B74CB"/>
    <w:rsid w:val="009B794C"/>
    <w:rsid w:val="009C3424"/>
    <w:rsid w:val="009C387A"/>
    <w:rsid w:val="009C3C1E"/>
    <w:rsid w:val="009C3F6D"/>
    <w:rsid w:val="009C4024"/>
    <w:rsid w:val="009C4BDD"/>
    <w:rsid w:val="009C4FD9"/>
    <w:rsid w:val="009C5FA0"/>
    <w:rsid w:val="009C7FF0"/>
    <w:rsid w:val="009C7FFA"/>
    <w:rsid w:val="009D0574"/>
    <w:rsid w:val="009D0ECE"/>
    <w:rsid w:val="009D119A"/>
    <w:rsid w:val="009D1F5C"/>
    <w:rsid w:val="009D277D"/>
    <w:rsid w:val="009D2823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5AB5"/>
    <w:rsid w:val="009E67DF"/>
    <w:rsid w:val="009E6BC6"/>
    <w:rsid w:val="009E6DC2"/>
    <w:rsid w:val="009E7377"/>
    <w:rsid w:val="009E7961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0FA7"/>
    <w:rsid w:val="00A02837"/>
    <w:rsid w:val="00A03496"/>
    <w:rsid w:val="00A03DE7"/>
    <w:rsid w:val="00A041C9"/>
    <w:rsid w:val="00A0622B"/>
    <w:rsid w:val="00A06BFC"/>
    <w:rsid w:val="00A078F2"/>
    <w:rsid w:val="00A07ACA"/>
    <w:rsid w:val="00A1031A"/>
    <w:rsid w:val="00A10593"/>
    <w:rsid w:val="00A10749"/>
    <w:rsid w:val="00A11DA6"/>
    <w:rsid w:val="00A11DCF"/>
    <w:rsid w:val="00A120FC"/>
    <w:rsid w:val="00A12278"/>
    <w:rsid w:val="00A142CE"/>
    <w:rsid w:val="00A14F4F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46C9"/>
    <w:rsid w:val="00A2521A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4A3D"/>
    <w:rsid w:val="00A35FCD"/>
    <w:rsid w:val="00A36038"/>
    <w:rsid w:val="00A369AC"/>
    <w:rsid w:val="00A36EF0"/>
    <w:rsid w:val="00A376FA"/>
    <w:rsid w:val="00A402CF"/>
    <w:rsid w:val="00A40FC0"/>
    <w:rsid w:val="00A413AC"/>
    <w:rsid w:val="00A4419F"/>
    <w:rsid w:val="00A4422C"/>
    <w:rsid w:val="00A44325"/>
    <w:rsid w:val="00A44463"/>
    <w:rsid w:val="00A44685"/>
    <w:rsid w:val="00A44702"/>
    <w:rsid w:val="00A45996"/>
    <w:rsid w:val="00A46784"/>
    <w:rsid w:val="00A47E70"/>
    <w:rsid w:val="00A507A1"/>
    <w:rsid w:val="00A53542"/>
    <w:rsid w:val="00A54A6A"/>
    <w:rsid w:val="00A55128"/>
    <w:rsid w:val="00A55835"/>
    <w:rsid w:val="00A570EF"/>
    <w:rsid w:val="00A6100C"/>
    <w:rsid w:val="00A615C3"/>
    <w:rsid w:val="00A61D78"/>
    <w:rsid w:val="00A62468"/>
    <w:rsid w:val="00A62B37"/>
    <w:rsid w:val="00A632EB"/>
    <w:rsid w:val="00A638C7"/>
    <w:rsid w:val="00A63C72"/>
    <w:rsid w:val="00A64F6B"/>
    <w:rsid w:val="00A65405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5"/>
    <w:rsid w:val="00A725DB"/>
    <w:rsid w:val="00A72DE1"/>
    <w:rsid w:val="00A730E8"/>
    <w:rsid w:val="00A73606"/>
    <w:rsid w:val="00A73BFE"/>
    <w:rsid w:val="00A740DE"/>
    <w:rsid w:val="00A74464"/>
    <w:rsid w:val="00A74F99"/>
    <w:rsid w:val="00A7613D"/>
    <w:rsid w:val="00A76696"/>
    <w:rsid w:val="00A766B8"/>
    <w:rsid w:val="00A76980"/>
    <w:rsid w:val="00A76A24"/>
    <w:rsid w:val="00A77AB4"/>
    <w:rsid w:val="00A81C95"/>
    <w:rsid w:val="00A81EBF"/>
    <w:rsid w:val="00A81FF1"/>
    <w:rsid w:val="00A8205B"/>
    <w:rsid w:val="00A8255B"/>
    <w:rsid w:val="00A82733"/>
    <w:rsid w:val="00A83254"/>
    <w:rsid w:val="00A833DE"/>
    <w:rsid w:val="00A83501"/>
    <w:rsid w:val="00A83693"/>
    <w:rsid w:val="00A83E7D"/>
    <w:rsid w:val="00A83ED4"/>
    <w:rsid w:val="00A84A1A"/>
    <w:rsid w:val="00A85CF5"/>
    <w:rsid w:val="00A863EE"/>
    <w:rsid w:val="00A879FD"/>
    <w:rsid w:val="00A91AE8"/>
    <w:rsid w:val="00A928E5"/>
    <w:rsid w:val="00A934D0"/>
    <w:rsid w:val="00A93967"/>
    <w:rsid w:val="00A94392"/>
    <w:rsid w:val="00A945B3"/>
    <w:rsid w:val="00A94E47"/>
    <w:rsid w:val="00A94FB3"/>
    <w:rsid w:val="00A95754"/>
    <w:rsid w:val="00A959B7"/>
    <w:rsid w:val="00A9721B"/>
    <w:rsid w:val="00A972B4"/>
    <w:rsid w:val="00A97B25"/>
    <w:rsid w:val="00AA105F"/>
    <w:rsid w:val="00AA22DD"/>
    <w:rsid w:val="00AA3A7F"/>
    <w:rsid w:val="00AA3CB8"/>
    <w:rsid w:val="00AA3F83"/>
    <w:rsid w:val="00AA4BF6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294F"/>
    <w:rsid w:val="00AB3629"/>
    <w:rsid w:val="00AB37CE"/>
    <w:rsid w:val="00AB4399"/>
    <w:rsid w:val="00AB4891"/>
    <w:rsid w:val="00AB4C24"/>
    <w:rsid w:val="00AB502E"/>
    <w:rsid w:val="00AB5CD4"/>
    <w:rsid w:val="00AB64FA"/>
    <w:rsid w:val="00AB7302"/>
    <w:rsid w:val="00AC04B6"/>
    <w:rsid w:val="00AC2B26"/>
    <w:rsid w:val="00AC32AC"/>
    <w:rsid w:val="00AC3A4E"/>
    <w:rsid w:val="00AC4067"/>
    <w:rsid w:val="00AC4100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830"/>
    <w:rsid w:val="00AD3B6A"/>
    <w:rsid w:val="00AD42E1"/>
    <w:rsid w:val="00AD482F"/>
    <w:rsid w:val="00AD4EFA"/>
    <w:rsid w:val="00AD530D"/>
    <w:rsid w:val="00AD5EED"/>
    <w:rsid w:val="00AD7062"/>
    <w:rsid w:val="00AE0052"/>
    <w:rsid w:val="00AE20D4"/>
    <w:rsid w:val="00AE2673"/>
    <w:rsid w:val="00AE2CC3"/>
    <w:rsid w:val="00AE2DDF"/>
    <w:rsid w:val="00AE30CF"/>
    <w:rsid w:val="00AE39BA"/>
    <w:rsid w:val="00AE4202"/>
    <w:rsid w:val="00AE5600"/>
    <w:rsid w:val="00AE6F49"/>
    <w:rsid w:val="00AE7EA7"/>
    <w:rsid w:val="00AF0536"/>
    <w:rsid w:val="00AF0CC2"/>
    <w:rsid w:val="00AF145F"/>
    <w:rsid w:val="00AF15AF"/>
    <w:rsid w:val="00AF1890"/>
    <w:rsid w:val="00AF3473"/>
    <w:rsid w:val="00AF3D34"/>
    <w:rsid w:val="00AF45CD"/>
    <w:rsid w:val="00AF4A07"/>
    <w:rsid w:val="00AF4E18"/>
    <w:rsid w:val="00AF4F14"/>
    <w:rsid w:val="00AF6F50"/>
    <w:rsid w:val="00AF7515"/>
    <w:rsid w:val="00B00341"/>
    <w:rsid w:val="00B00EA0"/>
    <w:rsid w:val="00B010E3"/>
    <w:rsid w:val="00B01B2C"/>
    <w:rsid w:val="00B02D7D"/>
    <w:rsid w:val="00B03136"/>
    <w:rsid w:val="00B0379F"/>
    <w:rsid w:val="00B039EC"/>
    <w:rsid w:val="00B050D7"/>
    <w:rsid w:val="00B05534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4827"/>
    <w:rsid w:val="00B15481"/>
    <w:rsid w:val="00B15ABB"/>
    <w:rsid w:val="00B15B9E"/>
    <w:rsid w:val="00B164B5"/>
    <w:rsid w:val="00B16A7A"/>
    <w:rsid w:val="00B16AA3"/>
    <w:rsid w:val="00B16FD7"/>
    <w:rsid w:val="00B174FB"/>
    <w:rsid w:val="00B178FE"/>
    <w:rsid w:val="00B17BDE"/>
    <w:rsid w:val="00B17FD1"/>
    <w:rsid w:val="00B20133"/>
    <w:rsid w:val="00B2089F"/>
    <w:rsid w:val="00B21279"/>
    <w:rsid w:val="00B21AB3"/>
    <w:rsid w:val="00B21E5B"/>
    <w:rsid w:val="00B22745"/>
    <w:rsid w:val="00B23211"/>
    <w:rsid w:val="00B2330F"/>
    <w:rsid w:val="00B2333A"/>
    <w:rsid w:val="00B235F4"/>
    <w:rsid w:val="00B250FD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312C"/>
    <w:rsid w:val="00B3360C"/>
    <w:rsid w:val="00B347E8"/>
    <w:rsid w:val="00B34A43"/>
    <w:rsid w:val="00B34FB1"/>
    <w:rsid w:val="00B35CC0"/>
    <w:rsid w:val="00B40BA4"/>
    <w:rsid w:val="00B41217"/>
    <w:rsid w:val="00B4221B"/>
    <w:rsid w:val="00B42D10"/>
    <w:rsid w:val="00B433C6"/>
    <w:rsid w:val="00B4374E"/>
    <w:rsid w:val="00B43C7C"/>
    <w:rsid w:val="00B44656"/>
    <w:rsid w:val="00B45A16"/>
    <w:rsid w:val="00B47C0A"/>
    <w:rsid w:val="00B50132"/>
    <w:rsid w:val="00B50621"/>
    <w:rsid w:val="00B50707"/>
    <w:rsid w:val="00B52B4D"/>
    <w:rsid w:val="00B52D23"/>
    <w:rsid w:val="00B52EDB"/>
    <w:rsid w:val="00B5303D"/>
    <w:rsid w:val="00B53817"/>
    <w:rsid w:val="00B53942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B42"/>
    <w:rsid w:val="00B61FEB"/>
    <w:rsid w:val="00B625C5"/>
    <w:rsid w:val="00B62CBA"/>
    <w:rsid w:val="00B64038"/>
    <w:rsid w:val="00B642D5"/>
    <w:rsid w:val="00B6519F"/>
    <w:rsid w:val="00B65EF1"/>
    <w:rsid w:val="00B667C5"/>
    <w:rsid w:val="00B67496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6BDA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1B1"/>
    <w:rsid w:val="00B844D1"/>
    <w:rsid w:val="00B84852"/>
    <w:rsid w:val="00B849C4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38F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936"/>
    <w:rsid w:val="00BA6B5D"/>
    <w:rsid w:val="00BA6D64"/>
    <w:rsid w:val="00BB0FBC"/>
    <w:rsid w:val="00BB29F9"/>
    <w:rsid w:val="00BB399B"/>
    <w:rsid w:val="00BB4CBA"/>
    <w:rsid w:val="00BB537A"/>
    <w:rsid w:val="00BB5613"/>
    <w:rsid w:val="00BB6430"/>
    <w:rsid w:val="00BB68A0"/>
    <w:rsid w:val="00BB6A53"/>
    <w:rsid w:val="00BB6B31"/>
    <w:rsid w:val="00BB79B2"/>
    <w:rsid w:val="00BC1126"/>
    <w:rsid w:val="00BC15A4"/>
    <w:rsid w:val="00BC15DC"/>
    <w:rsid w:val="00BC18C0"/>
    <w:rsid w:val="00BC1974"/>
    <w:rsid w:val="00BC35B5"/>
    <w:rsid w:val="00BC39FF"/>
    <w:rsid w:val="00BC3A5E"/>
    <w:rsid w:val="00BC3DFE"/>
    <w:rsid w:val="00BC4269"/>
    <w:rsid w:val="00BC4CED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3EB6"/>
    <w:rsid w:val="00BE4185"/>
    <w:rsid w:val="00BE50CD"/>
    <w:rsid w:val="00BE52BB"/>
    <w:rsid w:val="00BE54B8"/>
    <w:rsid w:val="00BE5E26"/>
    <w:rsid w:val="00BE60CF"/>
    <w:rsid w:val="00BE61A3"/>
    <w:rsid w:val="00BE698C"/>
    <w:rsid w:val="00BE7315"/>
    <w:rsid w:val="00BE77A2"/>
    <w:rsid w:val="00BE77A9"/>
    <w:rsid w:val="00BE789D"/>
    <w:rsid w:val="00BE78A4"/>
    <w:rsid w:val="00BF0F42"/>
    <w:rsid w:val="00BF21C3"/>
    <w:rsid w:val="00BF2782"/>
    <w:rsid w:val="00BF27E1"/>
    <w:rsid w:val="00BF3830"/>
    <w:rsid w:val="00BF394D"/>
    <w:rsid w:val="00BF3A83"/>
    <w:rsid w:val="00BF6172"/>
    <w:rsid w:val="00BF639F"/>
    <w:rsid w:val="00BF6648"/>
    <w:rsid w:val="00C0058C"/>
    <w:rsid w:val="00C006FC"/>
    <w:rsid w:val="00C00F13"/>
    <w:rsid w:val="00C02E59"/>
    <w:rsid w:val="00C03BFF"/>
    <w:rsid w:val="00C04139"/>
    <w:rsid w:val="00C042AF"/>
    <w:rsid w:val="00C04333"/>
    <w:rsid w:val="00C04F78"/>
    <w:rsid w:val="00C06126"/>
    <w:rsid w:val="00C06C41"/>
    <w:rsid w:val="00C071A8"/>
    <w:rsid w:val="00C11121"/>
    <w:rsid w:val="00C11712"/>
    <w:rsid w:val="00C118E0"/>
    <w:rsid w:val="00C13332"/>
    <w:rsid w:val="00C136A6"/>
    <w:rsid w:val="00C138D6"/>
    <w:rsid w:val="00C13B89"/>
    <w:rsid w:val="00C142CF"/>
    <w:rsid w:val="00C1528F"/>
    <w:rsid w:val="00C15CDB"/>
    <w:rsid w:val="00C168C6"/>
    <w:rsid w:val="00C16A56"/>
    <w:rsid w:val="00C17D9F"/>
    <w:rsid w:val="00C20182"/>
    <w:rsid w:val="00C202B9"/>
    <w:rsid w:val="00C20892"/>
    <w:rsid w:val="00C2090F"/>
    <w:rsid w:val="00C20F4E"/>
    <w:rsid w:val="00C21025"/>
    <w:rsid w:val="00C22761"/>
    <w:rsid w:val="00C2317E"/>
    <w:rsid w:val="00C2412B"/>
    <w:rsid w:val="00C24158"/>
    <w:rsid w:val="00C2448E"/>
    <w:rsid w:val="00C24E1D"/>
    <w:rsid w:val="00C27193"/>
    <w:rsid w:val="00C30F3B"/>
    <w:rsid w:val="00C322F9"/>
    <w:rsid w:val="00C33600"/>
    <w:rsid w:val="00C336CB"/>
    <w:rsid w:val="00C33842"/>
    <w:rsid w:val="00C344DF"/>
    <w:rsid w:val="00C367B1"/>
    <w:rsid w:val="00C37A62"/>
    <w:rsid w:val="00C402BB"/>
    <w:rsid w:val="00C42D5A"/>
    <w:rsid w:val="00C42D6F"/>
    <w:rsid w:val="00C43061"/>
    <w:rsid w:val="00C4331D"/>
    <w:rsid w:val="00C4539D"/>
    <w:rsid w:val="00C45879"/>
    <w:rsid w:val="00C458AC"/>
    <w:rsid w:val="00C460F5"/>
    <w:rsid w:val="00C4727C"/>
    <w:rsid w:val="00C47BB1"/>
    <w:rsid w:val="00C47F2E"/>
    <w:rsid w:val="00C5004A"/>
    <w:rsid w:val="00C5261C"/>
    <w:rsid w:val="00C52735"/>
    <w:rsid w:val="00C52836"/>
    <w:rsid w:val="00C52CA4"/>
    <w:rsid w:val="00C53639"/>
    <w:rsid w:val="00C53DCF"/>
    <w:rsid w:val="00C5442E"/>
    <w:rsid w:val="00C54BEB"/>
    <w:rsid w:val="00C54CD1"/>
    <w:rsid w:val="00C5571D"/>
    <w:rsid w:val="00C55AE7"/>
    <w:rsid w:val="00C55D04"/>
    <w:rsid w:val="00C5648D"/>
    <w:rsid w:val="00C56631"/>
    <w:rsid w:val="00C56FE5"/>
    <w:rsid w:val="00C604D9"/>
    <w:rsid w:val="00C613E6"/>
    <w:rsid w:val="00C61492"/>
    <w:rsid w:val="00C61C41"/>
    <w:rsid w:val="00C6221D"/>
    <w:rsid w:val="00C6290F"/>
    <w:rsid w:val="00C63735"/>
    <w:rsid w:val="00C63C1A"/>
    <w:rsid w:val="00C64466"/>
    <w:rsid w:val="00C645FA"/>
    <w:rsid w:val="00C64816"/>
    <w:rsid w:val="00C659F0"/>
    <w:rsid w:val="00C66869"/>
    <w:rsid w:val="00C668BD"/>
    <w:rsid w:val="00C673DC"/>
    <w:rsid w:val="00C67B92"/>
    <w:rsid w:val="00C67EE1"/>
    <w:rsid w:val="00C70095"/>
    <w:rsid w:val="00C716CA"/>
    <w:rsid w:val="00C71E0A"/>
    <w:rsid w:val="00C72C53"/>
    <w:rsid w:val="00C73295"/>
    <w:rsid w:val="00C73649"/>
    <w:rsid w:val="00C73C42"/>
    <w:rsid w:val="00C73C9D"/>
    <w:rsid w:val="00C74835"/>
    <w:rsid w:val="00C7493C"/>
    <w:rsid w:val="00C759A0"/>
    <w:rsid w:val="00C770D5"/>
    <w:rsid w:val="00C774D3"/>
    <w:rsid w:val="00C776FD"/>
    <w:rsid w:val="00C778F5"/>
    <w:rsid w:val="00C77DC3"/>
    <w:rsid w:val="00C8027C"/>
    <w:rsid w:val="00C806E9"/>
    <w:rsid w:val="00C809B9"/>
    <w:rsid w:val="00C83013"/>
    <w:rsid w:val="00C830AC"/>
    <w:rsid w:val="00C84BF8"/>
    <w:rsid w:val="00C84DC4"/>
    <w:rsid w:val="00C85175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30C6"/>
    <w:rsid w:val="00C950C5"/>
    <w:rsid w:val="00C9543C"/>
    <w:rsid w:val="00C95985"/>
    <w:rsid w:val="00C95DEA"/>
    <w:rsid w:val="00C95E7A"/>
    <w:rsid w:val="00C96A7B"/>
    <w:rsid w:val="00C971CA"/>
    <w:rsid w:val="00C97EDD"/>
    <w:rsid w:val="00CA039F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66CD"/>
    <w:rsid w:val="00CA7256"/>
    <w:rsid w:val="00CA7E34"/>
    <w:rsid w:val="00CB0D17"/>
    <w:rsid w:val="00CB11E0"/>
    <w:rsid w:val="00CB20FD"/>
    <w:rsid w:val="00CB2503"/>
    <w:rsid w:val="00CB33D7"/>
    <w:rsid w:val="00CB3714"/>
    <w:rsid w:val="00CB4DE2"/>
    <w:rsid w:val="00CB51D1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0EF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AE9"/>
    <w:rsid w:val="00CE0B11"/>
    <w:rsid w:val="00CE0CAB"/>
    <w:rsid w:val="00CE1A22"/>
    <w:rsid w:val="00CE1D87"/>
    <w:rsid w:val="00CE2781"/>
    <w:rsid w:val="00CE3136"/>
    <w:rsid w:val="00CE33DA"/>
    <w:rsid w:val="00CE3BE7"/>
    <w:rsid w:val="00CE3C10"/>
    <w:rsid w:val="00CE4D55"/>
    <w:rsid w:val="00CE5D62"/>
    <w:rsid w:val="00CE634D"/>
    <w:rsid w:val="00CE6634"/>
    <w:rsid w:val="00CE6EDE"/>
    <w:rsid w:val="00CE7652"/>
    <w:rsid w:val="00CF0BD5"/>
    <w:rsid w:val="00CF0C88"/>
    <w:rsid w:val="00CF1CEE"/>
    <w:rsid w:val="00CF493E"/>
    <w:rsid w:val="00CF5168"/>
    <w:rsid w:val="00CF62BB"/>
    <w:rsid w:val="00CF7357"/>
    <w:rsid w:val="00CF7719"/>
    <w:rsid w:val="00CF7811"/>
    <w:rsid w:val="00D0140B"/>
    <w:rsid w:val="00D020D2"/>
    <w:rsid w:val="00D0291E"/>
    <w:rsid w:val="00D02DEA"/>
    <w:rsid w:val="00D045B1"/>
    <w:rsid w:val="00D051A3"/>
    <w:rsid w:val="00D0592B"/>
    <w:rsid w:val="00D07B71"/>
    <w:rsid w:val="00D07F1C"/>
    <w:rsid w:val="00D1082A"/>
    <w:rsid w:val="00D1257A"/>
    <w:rsid w:val="00D12684"/>
    <w:rsid w:val="00D129E1"/>
    <w:rsid w:val="00D13AF7"/>
    <w:rsid w:val="00D14BDC"/>
    <w:rsid w:val="00D1547D"/>
    <w:rsid w:val="00D15795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0C5"/>
    <w:rsid w:val="00D26424"/>
    <w:rsid w:val="00D26525"/>
    <w:rsid w:val="00D2660D"/>
    <w:rsid w:val="00D317C2"/>
    <w:rsid w:val="00D32033"/>
    <w:rsid w:val="00D322C4"/>
    <w:rsid w:val="00D32B0C"/>
    <w:rsid w:val="00D32FC5"/>
    <w:rsid w:val="00D33AE3"/>
    <w:rsid w:val="00D34B96"/>
    <w:rsid w:val="00D3642F"/>
    <w:rsid w:val="00D377E1"/>
    <w:rsid w:val="00D37A99"/>
    <w:rsid w:val="00D40799"/>
    <w:rsid w:val="00D40C20"/>
    <w:rsid w:val="00D40C3D"/>
    <w:rsid w:val="00D413F6"/>
    <w:rsid w:val="00D41622"/>
    <w:rsid w:val="00D43EAF"/>
    <w:rsid w:val="00D44952"/>
    <w:rsid w:val="00D4511E"/>
    <w:rsid w:val="00D47B5E"/>
    <w:rsid w:val="00D500FB"/>
    <w:rsid w:val="00D504D2"/>
    <w:rsid w:val="00D507C5"/>
    <w:rsid w:val="00D51B16"/>
    <w:rsid w:val="00D51DA3"/>
    <w:rsid w:val="00D520AE"/>
    <w:rsid w:val="00D5234E"/>
    <w:rsid w:val="00D52480"/>
    <w:rsid w:val="00D52DEF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A95"/>
    <w:rsid w:val="00D61CFF"/>
    <w:rsid w:val="00D61E64"/>
    <w:rsid w:val="00D6360C"/>
    <w:rsid w:val="00D639A1"/>
    <w:rsid w:val="00D64714"/>
    <w:rsid w:val="00D64B31"/>
    <w:rsid w:val="00D64B8A"/>
    <w:rsid w:val="00D66BC4"/>
    <w:rsid w:val="00D66D20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342"/>
    <w:rsid w:val="00D72B2E"/>
    <w:rsid w:val="00D7309E"/>
    <w:rsid w:val="00D74B6B"/>
    <w:rsid w:val="00D760A8"/>
    <w:rsid w:val="00D7673F"/>
    <w:rsid w:val="00D76CB8"/>
    <w:rsid w:val="00D77A26"/>
    <w:rsid w:val="00D77D85"/>
    <w:rsid w:val="00D80C65"/>
    <w:rsid w:val="00D80FC6"/>
    <w:rsid w:val="00D82B52"/>
    <w:rsid w:val="00D8495E"/>
    <w:rsid w:val="00D84C32"/>
    <w:rsid w:val="00D853CE"/>
    <w:rsid w:val="00D85CA4"/>
    <w:rsid w:val="00D876B6"/>
    <w:rsid w:val="00D9074A"/>
    <w:rsid w:val="00D9097D"/>
    <w:rsid w:val="00D911DC"/>
    <w:rsid w:val="00D91348"/>
    <w:rsid w:val="00D92D44"/>
    <w:rsid w:val="00D937DB"/>
    <w:rsid w:val="00D9417C"/>
    <w:rsid w:val="00D949C7"/>
    <w:rsid w:val="00D94E69"/>
    <w:rsid w:val="00D952E4"/>
    <w:rsid w:val="00D958FE"/>
    <w:rsid w:val="00D95B22"/>
    <w:rsid w:val="00D96785"/>
    <w:rsid w:val="00DA186F"/>
    <w:rsid w:val="00DA32E6"/>
    <w:rsid w:val="00DA32F7"/>
    <w:rsid w:val="00DA3405"/>
    <w:rsid w:val="00DA48A7"/>
    <w:rsid w:val="00DA53E0"/>
    <w:rsid w:val="00DA6E41"/>
    <w:rsid w:val="00DA7113"/>
    <w:rsid w:val="00DA73DE"/>
    <w:rsid w:val="00DA7B9F"/>
    <w:rsid w:val="00DB0570"/>
    <w:rsid w:val="00DB0ACD"/>
    <w:rsid w:val="00DB176B"/>
    <w:rsid w:val="00DB1B04"/>
    <w:rsid w:val="00DB227D"/>
    <w:rsid w:val="00DB2997"/>
    <w:rsid w:val="00DB310E"/>
    <w:rsid w:val="00DB355B"/>
    <w:rsid w:val="00DB382B"/>
    <w:rsid w:val="00DB4966"/>
    <w:rsid w:val="00DB6787"/>
    <w:rsid w:val="00DB6D92"/>
    <w:rsid w:val="00DB7140"/>
    <w:rsid w:val="00DB7520"/>
    <w:rsid w:val="00DC0462"/>
    <w:rsid w:val="00DC095B"/>
    <w:rsid w:val="00DC0A8A"/>
    <w:rsid w:val="00DC0CBC"/>
    <w:rsid w:val="00DC1A2A"/>
    <w:rsid w:val="00DC2BF9"/>
    <w:rsid w:val="00DC32FA"/>
    <w:rsid w:val="00DC3835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541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7D7"/>
    <w:rsid w:val="00DE7D8F"/>
    <w:rsid w:val="00DF0271"/>
    <w:rsid w:val="00DF03B6"/>
    <w:rsid w:val="00DF1383"/>
    <w:rsid w:val="00DF2520"/>
    <w:rsid w:val="00DF2A1A"/>
    <w:rsid w:val="00DF3C3F"/>
    <w:rsid w:val="00DF4239"/>
    <w:rsid w:val="00DF429D"/>
    <w:rsid w:val="00DF55A4"/>
    <w:rsid w:val="00DF72CE"/>
    <w:rsid w:val="00E0095F"/>
    <w:rsid w:val="00E01E60"/>
    <w:rsid w:val="00E022DC"/>
    <w:rsid w:val="00E028EE"/>
    <w:rsid w:val="00E02A41"/>
    <w:rsid w:val="00E03A59"/>
    <w:rsid w:val="00E03A6C"/>
    <w:rsid w:val="00E03C6D"/>
    <w:rsid w:val="00E03D8B"/>
    <w:rsid w:val="00E03EB1"/>
    <w:rsid w:val="00E05200"/>
    <w:rsid w:val="00E10018"/>
    <w:rsid w:val="00E10F5E"/>
    <w:rsid w:val="00E10F6B"/>
    <w:rsid w:val="00E11176"/>
    <w:rsid w:val="00E116D3"/>
    <w:rsid w:val="00E119DC"/>
    <w:rsid w:val="00E127F2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3709D"/>
    <w:rsid w:val="00E40253"/>
    <w:rsid w:val="00E413B8"/>
    <w:rsid w:val="00E414D6"/>
    <w:rsid w:val="00E41CD1"/>
    <w:rsid w:val="00E42780"/>
    <w:rsid w:val="00E42AC9"/>
    <w:rsid w:val="00E4440F"/>
    <w:rsid w:val="00E44765"/>
    <w:rsid w:val="00E454D5"/>
    <w:rsid w:val="00E46C40"/>
    <w:rsid w:val="00E47690"/>
    <w:rsid w:val="00E503BD"/>
    <w:rsid w:val="00E50D9E"/>
    <w:rsid w:val="00E51340"/>
    <w:rsid w:val="00E513E4"/>
    <w:rsid w:val="00E52089"/>
    <w:rsid w:val="00E52205"/>
    <w:rsid w:val="00E531AA"/>
    <w:rsid w:val="00E540D7"/>
    <w:rsid w:val="00E546AA"/>
    <w:rsid w:val="00E54B20"/>
    <w:rsid w:val="00E54D81"/>
    <w:rsid w:val="00E55C64"/>
    <w:rsid w:val="00E55E1A"/>
    <w:rsid w:val="00E574B5"/>
    <w:rsid w:val="00E57526"/>
    <w:rsid w:val="00E5752B"/>
    <w:rsid w:val="00E60933"/>
    <w:rsid w:val="00E61474"/>
    <w:rsid w:val="00E61597"/>
    <w:rsid w:val="00E61F00"/>
    <w:rsid w:val="00E643A6"/>
    <w:rsid w:val="00E655FF"/>
    <w:rsid w:val="00E65E14"/>
    <w:rsid w:val="00E66402"/>
    <w:rsid w:val="00E66FEF"/>
    <w:rsid w:val="00E673C4"/>
    <w:rsid w:val="00E6776C"/>
    <w:rsid w:val="00E67D48"/>
    <w:rsid w:val="00E718D4"/>
    <w:rsid w:val="00E71C79"/>
    <w:rsid w:val="00E725F7"/>
    <w:rsid w:val="00E7382B"/>
    <w:rsid w:val="00E73AA2"/>
    <w:rsid w:val="00E7553B"/>
    <w:rsid w:val="00E75864"/>
    <w:rsid w:val="00E75A61"/>
    <w:rsid w:val="00E76737"/>
    <w:rsid w:val="00E775CA"/>
    <w:rsid w:val="00E7773E"/>
    <w:rsid w:val="00E80693"/>
    <w:rsid w:val="00E80FB6"/>
    <w:rsid w:val="00E819E6"/>
    <w:rsid w:val="00E81E01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01"/>
    <w:rsid w:val="00E86E33"/>
    <w:rsid w:val="00E87423"/>
    <w:rsid w:val="00E901C9"/>
    <w:rsid w:val="00E904F8"/>
    <w:rsid w:val="00E91C6C"/>
    <w:rsid w:val="00E922A3"/>
    <w:rsid w:val="00E92CAB"/>
    <w:rsid w:val="00E938A6"/>
    <w:rsid w:val="00E94124"/>
    <w:rsid w:val="00E9713D"/>
    <w:rsid w:val="00E973A9"/>
    <w:rsid w:val="00EA1FBE"/>
    <w:rsid w:val="00EA251F"/>
    <w:rsid w:val="00EA3046"/>
    <w:rsid w:val="00EA32CC"/>
    <w:rsid w:val="00EA4539"/>
    <w:rsid w:val="00EA50A0"/>
    <w:rsid w:val="00EA5DEA"/>
    <w:rsid w:val="00EA6667"/>
    <w:rsid w:val="00EA6D06"/>
    <w:rsid w:val="00EB08DC"/>
    <w:rsid w:val="00EB0C01"/>
    <w:rsid w:val="00EB3BD5"/>
    <w:rsid w:val="00EB3D28"/>
    <w:rsid w:val="00EB4128"/>
    <w:rsid w:val="00EB4CC3"/>
    <w:rsid w:val="00EB52E7"/>
    <w:rsid w:val="00EB5621"/>
    <w:rsid w:val="00EB63D8"/>
    <w:rsid w:val="00EB6BE9"/>
    <w:rsid w:val="00EB7FA8"/>
    <w:rsid w:val="00EC0520"/>
    <w:rsid w:val="00EC0632"/>
    <w:rsid w:val="00EC1CDF"/>
    <w:rsid w:val="00EC1EC7"/>
    <w:rsid w:val="00EC30F8"/>
    <w:rsid w:val="00EC3290"/>
    <w:rsid w:val="00EC355E"/>
    <w:rsid w:val="00EC586C"/>
    <w:rsid w:val="00EC7270"/>
    <w:rsid w:val="00EC7C1B"/>
    <w:rsid w:val="00ED00C2"/>
    <w:rsid w:val="00ED17A9"/>
    <w:rsid w:val="00ED2080"/>
    <w:rsid w:val="00ED37A9"/>
    <w:rsid w:val="00ED4ED4"/>
    <w:rsid w:val="00ED58D4"/>
    <w:rsid w:val="00ED5D30"/>
    <w:rsid w:val="00ED6EDF"/>
    <w:rsid w:val="00ED708A"/>
    <w:rsid w:val="00EE1449"/>
    <w:rsid w:val="00EE21FF"/>
    <w:rsid w:val="00EE22C0"/>
    <w:rsid w:val="00EE24BB"/>
    <w:rsid w:val="00EE2AE6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6998"/>
    <w:rsid w:val="00EF74E7"/>
    <w:rsid w:val="00F0018C"/>
    <w:rsid w:val="00F005CE"/>
    <w:rsid w:val="00F008A4"/>
    <w:rsid w:val="00F00AA8"/>
    <w:rsid w:val="00F014FE"/>
    <w:rsid w:val="00F01916"/>
    <w:rsid w:val="00F0378D"/>
    <w:rsid w:val="00F040DE"/>
    <w:rsid w:val="00F04AA9"/>
    <w:rsid w:val="00F04AE3"/>
    <w:rsid w:val="00F076F4"/>
    <w:rsid w:val="00F079C2"/>
    <w:rsid w:val="00F07A5F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24E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88A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6BC8"/>
    <w:rsid w:val="00F376E4"/>
    <w:rsid w:val="00F37BDF"/>
    <w:rsid w:val="00F40BFD"/>
    <w:rsid w:val="00F410DD"/>
    <w:rsid w:val="00F414C4"/>
    <w:rsid w:val="00F41BA9"/>
    <w:rsid w:val="00F425C9"/>
    <w:rsid w:val="00F42BE7"/>
    <w:rsid w:val="00F432B4"/>
    <w:rsid w:val="00F438DD"/>
    <w:rsid w:val="00F44146"/>
    <w:rsid w:val="00F44A58"/>
    <w:rsid w:val="00F45052"/>
    <w:rsid w:val="00F455B6"/>
    <w:rsid w:val="00F468C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3E1E"/>
    <w:rsid w:val="00F644DD"/>
    <w:rsid w:val="00F646A7"/>
    <w:rsid w:val="00F64EDF"/>
    <w:rsid w:val="00F64F86"/>
    <w:rsid w:val="00F6774A"/>
    <w:rsid w:val="00F67AA6"/>
    <w:rsid w:val="00F67D20"/>
    <w:rsid w:val="00F7148A"/>
    <w:rsid w:val="00F717A0"/>
    <w:rsid w:val="00F720B7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0F3"/>
    <w:rsid w:val="00F81236"/>
    <w:rsid w:val="00F8216D"/>
    <w:rsid w:val="00F824CF"/>
    <w:rsid w:val="00F82851"/>
    <w:rsid w:val="00F834DD"/>
    <w:rsid w:val="00F84699"/>
    <w:rsid w:val="00F84C75"/>
    <w:rsid w:val="00F852F5"/>
    <w:rsid w:val="00F858AF"/>
    <w:rsid w:val="00F86253"/>
    <w:rsid w:val="00F868E5"/>
    <w:rsid w:val="00F86F1A"/>
    <w:rsid w:val="00F9063E"/>
    <w:rsid w:val="00F9078B"/>
    <w:rsid w:val="00F90AD2"/>
    <w:rsid w:val="00F91E87"/>
    <w:rsid w:val="00F922C3"/>
    <w:rsid w:val="00F930E2"/>
    <w:rsid w:val="00F942F0"/>
    <w:rsid w:val="00F9512C"/>
    <w:rsid w:val="00F95914"/>
    <w:rsid w:val="00F95E56"/>
    <w:rsid w:val="00F963F3"/>
    <w:rsid w:val="00F96A52"/>
    <w:rsid w:val="00F96B99"/>
    <w:rsid w:val="00F97194"/>
    <w:rsid w:val="00FA02D3"/>
    <w:rsid w:val="00FA15FC"/>
    <w:rsid w:val="00FA1699"/>
    <w:rsid w:val="00FA1FA1"/>
    <w:rsid w:val="00FA2354"/>
    <w:rsid w:val="00FA24AC"/>
    <w:rsid w:val="00FA2A33"/>
    <w:rsid w:val="00FA2FF1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347"/>
    <w:rsid w:val="00FB3D40"/>
    <w:rsid w:val="00FB3FC9"/>
    <w:rsid w:val="00FB3FF4"/>
    <w:rsid w:val="00FB4E84"/>
    <w:rsid w:val="00FB575F"/>
    <w:rsid w:val="00FB6716"/>
    <w:rsid w:val="00FB7F73"/>
    <w:rsid w:val="00FC0940"/>
    <w:rsid w:val="00FC09B6"/>
    <w:rsid w:val="00FC0CF6"/>
    <w:rsid w:val="00FC15BA"/>
    <w:rsid w:val="00FC283B"/>
    <w:rsid w:val="00FC29D1"/>
    <w:rsid w:val="00FC2E6D"/>
    <w:rsid w:val="00FC39BF"/>
    <w:rsid w:val="00FC46CF"/>
    <w:rsid w:val="00FC4959"/>
    <w:rsid w:val="00FC4E0F"/>
    <w:rsid w:val="00FC4EA1"/>
    <w:rsid w:val="00FC4F55"/>
    <w:rsid w:val="00FC6466"/>
    <w:rsid w:val="00FC6DF5"/>
    <w:rsid w:val="00FC7619"/>
    <w:rsid w:val="00FC7ABA"/>
    <w:rsid w:val="00FD09D6"/>
    <w:rsid w:val="00FD1F52"/>
    <w:rsid w:val="00FD2A85"/>
    <w:rsid w:val="00FD2EB1"/>
    <w:rsid w:val="00FD2EF1"/>
    <w:rsid w:val="00FD3C21"/>
    <w:rsid w:val="00FD41F9"/>
    <w:rsid w:val="00FD46A2"/>
    <w:rsid w:val="00FD52EB"/>
    <w:rsid w:val="00FD6D9C"/>
    <w:rsid w:val="00FE0ABB"/>
    <w:rsid w:val="00FE174A"/>
    <w:rsid w:val="00FE197B"/>
    <w:rsid w:val="00FE321D"/>
    <w:rsid w:val="00FE33DC"/>
    <w:rsid w:val="00FE46B2"/>
    <w:rsid w:val="00FE4872"/>
    <w:rsid w:val="00FE49B8"/>
    <w:rsid w:val="00FE4A5E"/>
    <w:rsid w:val="00FE536E"/>
    <w:rsid w:val="00FE55FE"/>
    <w:rsid w:val="00FE6948"/>
    <w:rsid w:val="00FE7A7B"/>
    <w:rsid w:val="00FE7D17"/>
    <w:rsid w:val="00FE7D91"/>
    <w:rsid w:val="00FF082D"/>
    <w:rsid w:val="00FF1068"/>
    <w:rsid w:val="00FF11A3"/>
    <w:rsid w:val="00FF16B5"/>
    <w:rsid w:val="00FF3A7C"/>
    <w:rsid w:val="00FF3F40"/>
    <w:rsid w:val="00FF42BC"/>
    <w:rsid w:val="00FF4B22"/>
    <w:rsid w:val="00FF5A9C"/>
    <w:rsid w:val="00FF5AE0"/>
    <w:rsid w:val="00FF6FA3"/>
    <w:rsid w:val="00FF7198"/>
    <w:rsid w:val="00FF750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F62FB3A9-BC5A-4B77-BAEB-90007285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144CB"/>
    <w:pPr>
      <w:spacing w:before="120" w:after="60" w:line="276" w:lineRule="auto"/>
      <w:jc w:val="both"/>
    </w:pPr>
    <w:rPr>
      <w:rFonts w:eastAsia="Times New Roman"/>
      <w:sz w:val="22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a2"/>
    <w:link w:val="Char2"/>
    <w:uiPriority w:val="34"/>
    <w:qFormat/>
    <w:rsid w:val="005A3988"/>
    <w:pPr>
      <w:spacing w:before="0"/>
      <w:ind w:firstLineChars="200" w:firstLine="20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har0">
    <w:name w:val="批注文字 Char"/>
    <w:link w:val="af"/>
    <w:rsid w:val="00713788"/>
    <w:rPr>
      <w:rFonts w:eastAsia="Times New Roman"/>
      <w:lang w:val="en-GB"/>
    </w:rPr>
  </w:style>
  <w:style w:type="paragraph" w:styleId="afa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qFormat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locked/>
    <w:rsid w:val="005A3988"/>
    <w:rPr>
      <w:rFonts w:eastAsia="Times New Roman"/>
      <w:sz w:val="22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Agreement">
    <w:name w:val="Agreement"/>
    <w:basedOn w:val="a2"/>
    <w:next w:val="a2"/>
    <w:uiPriority w:val="99"/>
    <w:qFormat/>
    <w:rsid w:val="001742AF"/>
    <w:pPr>
      <w:numPr>
        <w:numId w:val="38"/>
      </w:numPr>
      <w:tabs>
        <w:tab w:val="clear" w:pos="1619"/>
      </w:tabs>
      <w:overflowPunct w:val="0"/>
      <w:autoSpaceDE w:val="0"/>
      <w:autoSpaceDN w:val="0"/>
      <w:adjustRightInd w:val="0"/>
      <w:spacing w:before="60" w:after="0" w:line="240" w:lineRule="auto"/>
      <w:ind w:left="1706" w:hanging="357"/>
      <w:jc w:val="left"/>
      <w:textAlignment w:val="baseline"/>
    </w:pPr>
    <w:rPr>
      <w:rFonts w:ascii="Arial" w:hAnsi="Arial"/>
      <w:b/>
      <w:sz w:val="20"/>
      <w:lang w:val="fr-FR" w:eastAsia="ja-JP"/>
    </w:rPr>
  </w:style>
  <w:style w:type="character" w:customStyle="1" w:styleId="3Char">
    <w:name w:val="标题 3 Char"/>
    <w:basedOn w:val="a3"/>
    <w:link w:val="3"/>
    <w:rsid w:val="00814619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604F8-9070-4CCE-96A4-D68062F8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8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</cp:revision>
  <dcterms:created xsi:type="dcterms:W3CDTF">2021-09-06T06:27:00Z</dcterms:created>
  <dcterms:modified xsi:type="dcterms:W3CDTF">2021-10-22T03:46:00Z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(3)+Q03hRvgTH4h3APCSwPVXtrhsX8RJBs538Sbsg3sAMPw/OfuR6wm35UrWQSVe989KDmf43do
OVy0txkE6tO7On3bbgGrkz+zns2FeRObkKYovvHavuVaMSGl5RFf6xIEJzzh31TqfSZFvC7X
rduQVUvEsVpoVJ7nJGbBwm4/6ZriVuy1HcGe2nWG2EeftBB1EbF8/dpCOpbDGcgzqrvnO9AB
C2kH8ttV2YpmQPeB1H</vt:lpwstr>
  </property>
  <property fmtid="{D5CDD505-2E9C-101B-9397-08002B2CF9AE}" pid="3" name="_2015_ms_pID_7253431">
    <vt:lpwstr>DphJNIqDTlyK5iUHzczRpfFXg+I16UnMdPD/UP88is1amp1tLvD2RL
3Tf4YLRlsYFecrHg9342E6bAFwe4kn8pQvu9HBykKAmVp4+2KE+XHldmbAia3LMswgU/Vmsr
AoXECEsMbUSLIc7yst9oFqiHT3Qt9jxjVQRRiD0Vafb2YprL9OSrLFNhWobdahfFrfw11Sbr
Inh/vNKJqmKV5cEPBNaJqpSQ2d1IVtN4i8mP</vt:lpwstr>
  </property>
  <property fmtid="{D5CDD505-2E9C-101B-9397-08002B2CF9AE}" pid="4" name="_2015_ms_pID_7253432">
    <vt:lpwstr>ag==</vt:lpwstr>
  </property>
</Properties>
</file>